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8A1B9" w14:textId="2EB42E80" w:rsidR="00F45017" w:rsidRPr="00EF7158" w:rsidRDefault="00F45017" w:rsidP="00F45017">
      <w:pPr>
        <w:pStyle w:val="CRCoverPage"/>
        <w:spacing w:after="0"/>
        <w:outlineLvl w:val="0"/>
        <w:rPr>
          <w:b/>
          <w:noProof/>
          <w:sz w:val="24"/>
        </w:rPr>
      </w:pPr>
      <w:bookmarkStart w:id="0" w:name="_Toc21026931"/>
      <w:bookmarkStart w:id="1" w:name="_Toc27744229"/>
      <w:bookmarkStart w:id="2" w:name="_Toc36197400"/>
      <w:bookmarkStart w:id="3" w:name="_Toc36198094"/>
      <w:bookmarkStart w:id="4" w:name="_Hlk3995822"/>
      <w:bookmarkStart w:id="5" w:name="historyclause"/>
      <w:r w:rsidRPr="00EF7158">
        <w:rPr>
          <w:b/>
          <w:noProof/>
          <w:sz w:val="24"/>
        </w:rPr>
        <w:t>3GPP TSG-RAN5 Meeting #99</w:t>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0010621E" w:rsidRPr="0010621E">
        <w:rPr>
          <w:b/>
          <w:noProof/>
          <w:sz w:val="24"/>
        </w:rPr>
        <w:t>R5-232632</w:t>
      </w:r>
    </w:p>
    <w:p w14:paraId="3960EBB5" w14:textId="77777777" w:rsidR="00F45017" w:rsidRDefault="00F45017" w:rsidP="00F45017">
      <w:pPr>
        <w:pStyle w:val="CRCoverPage"/>
        <w:outlineLvl w:val="0"/>
        <w:rPr>
          <w:b/>
          <w:noProof/>
          <w:sz w:val="24"/>
        </w:rPr>
      </w:pPr>
      <w:r w:rsidRPr="00EF7158">
        <w:rPr>
          <w:b/>
          <w:noProof/>
          <w:sz w:val="24"/>
        </w:rPr>
        <w:t>Incheon, Korea, 22th May 2023 – 26th May 2023</w:t>
      </w:r>
    </w:p>
    <w:p w14:paraId="563F4CC1" w14:textId="77777777" w:rsidR="00F45017" w:rsidRDefault="00F45017" w:rsidP="00F45017">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5017" w14:paraId="53EBF97E" w14:textId="77777777" w:rsidTr="00FD5D67">
        <w:tc>
          <w:tcPr>
            <w:tcW w:w="9641" w:type="dxa"/>
            <w:gridSpan w:val="9"/>
            <w:tcBorders>
              <w:top w:val="single" w:sz="4" w:space="0" w:color="auto"/>
              <w:left w:val="single" w:sz="4" w:space="0" w:color="auto"/>
              <w:right w:val="single" w:sz="4" w:space="0" w:color="auto"/>
            </w:tcBorders>
          </w:tcPr>
          <w:p w14:paraId="55706553" w14:textId="77777777" w:rsidR="00F45017" w:rsidRDefault="00F45017" w:rsidP="00FD5D67">
            <w:pPr>
              <w:pStyle w:val="CRCoverPage"/>
              <w:spacing w:after="0"/>
              <w:jc w:val="right"/>
              <w:rPr>
                <w:i/>
                <w:noProof/>
              </w:rPr>
            </w:pPr>
            <w:r>
              <w:rPr>
                <w:i/>
                <w:noProof/>
                <w:sz w:val="14"/>
              </w:rPr>
              <w:t>CR-Form-v12.2</w:t>
            </w:r>
          </w:p>
        </w:tc>
      </w:tr>
      <w:tr w:rsidR="00F45017" w14:paraId="0E6BDE7E" w14:textId="77777777" w:rsidTr="00FD5D67">
        <w:tc>
          <w:tcPr>
            <w:tcW w:w="9641" w:type="dxa"/>
            <w:gridSpan w:val="9"/>
            <w:tcBorders>
              <w:left w:val="single" w:sz="4" w:space="0" w:color="auto"/>
              <w:right w:val="single" w:sz="4" w:space="0" w:color="auto"/>
            </w:tcBorders>
          </w:tcPr>
          <w:p w14:paraId="1ECF3689" w14:textId="77777777" w:rsidR="00F45017" w:rsidRDefault="00F45017" w:rsidP="00FD5D67">
            <w:pPr>
              <w:pStyle w:val="CRCoverPage"/>
              <w:spacing w:after="0"/>
              <w:jc w:val="center"/>
              <w:rPr>
                <w:noProof/>
              </w:rPr>
            </w:pPr>
            <w:r>
              <w:rPr>
                <w:b/>
                <w:noProof/>
                <w:sz w:val="32"/>
              </w:rPr>
              <w:t>CHANGE REQUEST</w:t>
            </w:r>
          </w:p>
        </w:tc>
      </w:tr>
      <w:tr w:rsidR="00F45017" w14:paraId="402796AF" w14:textId="77777777" w:rsidTr="00FD5D67">
        <w:tc>
          <w:tcPr>
            <w:tcW w:w="9641" w:type="dxa"/>
            <w:gridSpan w:val="9"/>
            <w:tcBorders>
              <w:left w:val="single" w:sz="4" w:space="0" w:color="auto"/>
              <w:right w:val="single" w:sz="4" w:space="0" w:color="auto"/>
            </w:tcBorders>
          </w:tcPr>
          <w:p w14:paraId="5B434E81" w14:textId="77777777" w:rsidR="00F45017" w:rsidRDefault="00F45017" w:rsidP="00FD5D67">
            <w:pPr>
              <w:pStyle w:val="CRCoverPage"/>
              <w:spacing w:after="0"/>
              <w:rPr>
                <w:noProof/>
                <w:sz w:val="8"/>
                <w:szCs w:val="8"/>
              </w:rPr>
            </w:pPr>
          </w:p>
        </w:tc>
      </w:tr>
      <w:tr w:rsidR="00F45017" w14:paraId="7414B4E0" w14:textId="77777777" w:rsidTr="00FD5D67">
        <w:tc>
          <w:tcPr>
            <w:tcW w:w="142" w:type="dxa"/>
            <w:tcBorders>
              <w:left w:val="single" w:sz="4" w:space="0" w:color="auto"/>
            </w:tcBorders>
          </w:tcPr>
          <w:p w14:paraId="49CCA006" w14:textId="77777777" w:rsidR="00F45017" w:rsidRDefault="00F45017" w:rsidP="00FD5D67">
            <w:pPr>
              <w:pStyle w:val="CRCoverPage"/>
              <w:spacing w:after="0"/>
              <w:jc w:val="right"/>
              <w:rPr>
                <w:noProof/>
              </w:rPr>
            </w:pPr>
          </w:p>
        </w:tc>
        <w:tc>
          <w:tcPr>
            <w:tcW w:w="1559" w:type="dxa"/>
            <w:shd w:val="pct30" w:color="FFFF00" w:fill="auto"/>
          </w:tcPr>
          <w:p w14:paraId="4A23E7F6" w14:textId="77777777" w:rsidR="00F45017" w:rsidRPr="00410371" w:rsidRDefault="00F45017" w:rsidP="00FD5D67">
            <w:pPr>
              <w:pStyle w:val="CRCoverPage"/>
              <w:spacing w:after="0"/>
              <w:jc w:val="right"/>
              <w:rPr>
                <w:b/>
                <w:noProof/>
                <w:sz w:val="28"/>
              </w:rPr>
            </w:pPr>
            <w:r w:rsidRPr="0011293B">
              <w:rPr>
                <w:b/>
                <w:noProof/>
                <w:sz w:val="28"/>
              </w:rPr>
              <w:t>38.521-2</w:t>
            </w:r>
          </w:p>
        </w:tc>
        <w:tc>
          <w:tcPr>
            <w:tcW w:w="709" w:type="dxa"/>
          </w:tcPr>
          <w:p w14:paraId="5E86A3C7" w14:textId="77777777" w:rsidR="00F45017" w:rsidRPr="0011293B" w:rsidRDefault="00F45017" w:rsidP="00FD5D67">
            <w:pPr>
              <w:pStyle w:val="CRCoverPage"/>
              <w:spacing w:after="0"/>
              <w:jc w:val="center"/>
              <w:rPr>
                <w:b/>
                <w:noProof/>
                <w:sz w:val="28"/>
              </w:rPr>
            </w:pPr>
            <w:r>
              <w:rPr>
                <w:b/>
                <w:noProof/>
                <w:sz w:val="28"/>
              </w:rPr>
              <w:t>CR</w:t>
            </w:r>
          </w:p>
        </w:tc>
        <w:tc>
          <w:tcPr>
            <w:tcW w:w="1276" w:type="dxa"/>
            <w:shd w:val="pct30" w:color="FFFF00" w:fill="auto"/>
          </w:tcPr>
          <w:p w14:paraId="6E45FA35" w14:textId="0BACA184" w:rsidR="00F45017" w:rsidRPr="00410371" w:rsidRDefault="0010621E" w:rsidP="00FD5D67">
            <w:pPr>
              <w:pStyle w:val="CRCoverPage"/>
              <w:spacing w:after="0"/>
              <w:rPr>
                <w:noProof/>
              </w:rPr>
            </w:pPr>
            <w:r>
              <w:rPr>
                <w:noProof/>
              </w:rPr>
              <w:t>0930</w:t>
            </w:r>
          </w:p>
        </w:tc>
        <w:tc>
          <w:tcPr>
            <w:tcW w:w="709" w:type="dxa"/>
          </w:tcPr>
          <w:p w14:paraId="0D9CB932" w14:textId="77777777" w:rsidR="00F45017" w:rsidRDefault="00F45017" w:rsidP="00FD5D67">
            <w:pPr>
              <w:pStyle w:val="CRCoverPage"/>
              <w:tabs>
                <w:tab w:val="right" w:pos="625"/>
              </w:tabs>
              <w:spacing w:after="0"/>
              <w:jc w:val="center"/>
              <w:rPr>
                <w:noProof/>
              </w:rPr>
            </w:pPr>
            <w:r>
              <w:rPr>
                <w:b/>
                <w:bCs/>
                <w:noProof/>
                <w:sz w:val="28"/>
              </w:rPr>
              <w:t>rev</w:t>
            </w:r>
          </w:p>
        </w:tc>
        <w:tc>
          <w:tcPr>
            <w:tcW w:w="992" w:type="dxa"/>
            <w:shd w:val="pct30" w:color="FFFF00" w:fill="auto"/>
          </w:tcPr>
          <w:p w14:paraId="5079630B" w14:textId="77777777" w:rsidR="00F45017" w:rsidRPr="00410371" w:rsidRDefault="00F45017" w:rsidP="00FD5D67">
            <w:pPr>
              <w:pStyle w:val="CRCoverPage"/>
              <w:spacing w:after="0"/>
              <w:jc w:val="center"/>
              <w:rPr>
                <w:b/>
                <w:noProof/>
              </w:rPr>
            </w:pPr>
            <w:r>
              <w:t>-</w:t>
            </w:r>
          </w:p>
        </w:tc>
        <w:tc>
          <w:tcPr>
            <w:tcW w:w="2410" w:type="dxa"/>
          </w:tcPr>
          <w:p w14:paraId="5BD97975" w14:textId="77777777" w:rsidR="00F45017" w:rsidRDefault="00F45017" w:rsidP="00FD5D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155CE3" w14:textId="4677C649" w:rsidR="00F45017" w:rsidRPr="00410371" w:rsidRDefault="00D53683" w:rsidP="00FD5D67">
            <w:pPr>
              <w:pStyle w:val="CRCoverPage"/>
              <w:spacing w:after="0"/>
              <w:jc w:val="center"/>
              <w:rPr>
                <w:noProof/>
                <w:sz w:val="28"/>
              </w:rPr>
            </w:pPr>
            <w:r>
              <w:rPr>
                <w:noProof/>
                <w:sz w:val="28"/>
              </w:rPr>
              <w:t>17.2.0</w:t>
            </w:r>
          </w:p>
        </w:tc>
        <w:tc>
          <w:tcPr>
            <w:tcW w:w="143" w:type="dxa"/>
            <w:tcBorders>
              <w:right w:val="single" w:sz="4" w:space="0" w:color="auto"/>
            </w:tcBorders>
          </w:tcPr>
          <w:p w14:paraId="6B995311" w14:textId="77777777" w:rsidR="00F45017" w:rsidRDefault="00F45017" w:rsidP="00FD5D67">
            <w:pPr>
              <w:pStyle w:val="CRCoverPage"/>
              <w:spacing w:after="0"/>
              <w:rPr>
                <w:noProof/>
              </w:rPr>
            </w:pPr>
          </w:p>
        </w:tc>
      </w:tr>
      <w:tr w:rsidR="00F45017" w14:paraId="1A6626CC" w14:textId="77777777" w:rsidTr="00FD5D67">
        <w:tc>
          <w:tcPr>
            <w:tcW w:w="9641" w:type="dxa"/>
            <w:gridSpan w:val="9"/>
            <w:tcBorders>
              <w:left w:val="single" w:sz="4" w:space="0" w:color="auto"/>
              <w:right w:val="single" w:sz="4" w:space="0" w:color="auto"/>
            </w:tcBorders>
          </w:tcPr>
          <w:p w14:paraId="596BDF66" w14:textId="77777777" w:rsidR="00F45017" w:rsidRDefault="00F45017" w:rsidP="00FD5D67">
            <w:pPr>
              <w:pStyle w:val="CRCoverPage"/>
              <w:spacing w:after="0"/>
              <w:rPr>
                <w:noProof/>
              </w:rPr>
            </w:pPr>
          </w:p>
        </w:tc>
      </w:tr>
      <w:tr w:rsidR="00F45017" w14:paraId="642A555C" w14:textId="77777777" w:rsidTr="00FD5D67">
        <w:tc>
          <w:tcPr>
            <w:tcW w:w="9641" w:type="dxa"/>
            <w:gridSpan w:val="9"/>
            <w:tcBorders>
              <w:top w:val="single" w:sz="4" w:space="0" w:color="auto"/>
            </w:tcBorders>
          </w:tcPr>
          <w:p w14:paraId="5BEB124F" w14:textId="77777777" w:rsidR="00F45017" w:rsidRPr="00F25D98" w:rsidRDefault="00F45017" w:rsidP="00FD5D6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45017" w14:paraId="3DA27A15" w14:textId="77777777" w:rsidTr="00FD5D67">
        <w:tc>
          <w:tcPr>
            <w:tcW w:w="9641" w:type="dxa"/>
            <w:gridSpan w:val="9"/>
          </w:tcPr>
          <w:p w14:paraId="4719A382" w14:textId="77777777" w:rsidR="00F45017" w:rsidRDefault="00F45017" w:rsidP="00FD5D67">
            <w:pPr>
              <w:pStyle w:val="CRCoverPage"/>
              <w:spacing w:after="0"/>
              <w:rPr>
                <w:noProof/>
                <w:sz w:val="8"/>
                <w:szCs w:val="8"/>
              </w:rPr>
            </w:pPr>
          </w:p>
        </w:tc>
      </w:tr>
    </w:tbl>
    <w:p w14:paraId="1D3258E3" w14:textId="77777777" w:rsidR="00F45017" w:rsidRDefault="00F45017" w:rsidP="00F450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5017" w14:paraId="7057E02E" w14:textId="77777777" w:rsidTr="00FD5D67">
        <w:tc>
          <w:tcPr>
            <w:tcW w:w="2835" w:type="dxa"/>
          </w:tcPr>
          <w:p w14:paraId="2F88CD77" w14:textId="77777777" w:rsidR="00F45017" w:rsidRDefault="00F45017" w:rsidP="00FD5D67">
            <w:pPr>
              <w:pStyle w:val="CRCoverPage"/>
              <w:tabs>
                <w:tab w:val="right" w:pos="2751"/>
              </w:tabs>
              <w:spacing w:after="0"/>
              <w:rPr>
                <w:b/>
                <w:i/>
                <w:noProof/>
              </w:rPr>
            </w:pPr>
            <w:r>
              <w:rPr>
                <w:b/>
                <w:i/>
                <w:noProof/>
              </w:rPr>
              <w:t>Proposed change affects:</w:t>
            </w:r>
          </w:p>
        </w:tc>
        <w:tc>
          <w:tcPr>
            <w:tcW w:w="1418" w:type="dxa"/>
          </w:tcPr>
          <w:p w14:paraId="2E3F0F45" w14:textId="77777777" w:rsidR="00F45017" w:rsidRDefault="00F45017" w:rsidP="00FD5D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399705" w14:textId="77777777" w:rsidR="00F45017" w:rsidRDefault="00F45017" w:rsidP="00FD5D67">
            <w:pPr>
              <w:pStyle w:val="CRCoverPage"/>
              <w:spacing w:after="0"/>
              <w:jc w:val="center"/>
              <w:rPr>
                <w:b/>
                <w:caps/>
                <w:noProof/>
              </w:rPr>
            </w:pPr>
          </w:p>
        </w:tc>
        <w:tc>
          <w:tcPr>
            <w:tcW w:w="709" w:type="dxa"/>
            <w:tcBorders>
              <w:left w:val="single" w:sz="4" w:space="0" w:color="auto"/>
            </w:tcBorders>
          </w:tcPr>
          <w:p w14:paraId="70636332" w14:textId="77777777" w:rsidR="00F45017" w:rsidRDefault="00F45017" w:rsidP="00FD5D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E160D6" w14:textId="77777777" w:rsidR="00F45017" w:rsidRDefault="00F45017" w:rsidP="00FD5D67">
            <w:pPr>
              <w:pStyle w:val="CRCoverPage"/>
              <w:spacing w:after="0"/>
              <w:jc w:val="center"/>
              <w:rPr>
                <w:b/>
                <w:caps/>
                <w:noProof/>
              </w:rPr>
            </w:pPr>
          </w:p>
        </w:tc>
        <w:tc>
          <w:tcPr>
            <w:tcW w:w="2126" w:type="dxa"/>
          </w:tcPr>
          <w:p w14:paraId="744CCC54" w14:textId="77777777" w:rsidR="00F45017" w:rsidRDefault="00F45017" w:rsidP="00FD5D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7A382" w14:textId="77777777" w:rsidR="00F45017" w:rsidRDefault="00F45017" w:rsidP="00FD5D67">
            <w:pPr>
              <w:pStyle w:val="CRCoverPage"/>
              <w:spacing w:after="0"/>
              <w:jc w:val="center"/>
              <w:rPr>
                <w:b/>
                <w:caps/>
                <w:noProof/>
              </w:rPr>
            </w:pPr>
          </w:p>
        </w:tc>
        <w:tc>
          <w:tcPr>
            <w:tcW w:w="1418" w:type="dxa"/>
            <w:tcBorders>
              <w:left w:val="nil"/>
            </w:tcBorders>
          </w:tcPr>
          <w:p w14:paraId="745888C4" w14:textId="77777777" w:rsidR="00F45017" w:rsidRDefault="00F45017" w:rsidP="00FD5D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83BF8B" w14:textId="77777777" w:rsidR="00F45017" w:rsidRDefault="00F45017" w:rsidP="00FD5D67">
            <w:pPr>
              <w:pStyle w:val="CRCoverPage"/>
              <w:spacing w:after="0"/>
              <w:jc w:val="center"/>
              <w:rPr>
                <w:b/>
                <w:bCs/>
                <w:caps/>
                <w:noProof/>
              </w:rPr>
            </w:pPr>
          </w:p>
        </w:tc>
      </w:tr>
    </w:tbl>
    <w:p w14:paraId="764036C0" w14:textId="77777777" w:rsidR="00F45017" w:rsidRDefault="00F45017" w:rsidP="00F450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5017" w14:paraId="33CAFD15" w14:textId="77777777" w:rsidTr="00FD5D67">
        <w:tc>
          <w:tcPr>
            <w:tcW w:w="9640" w:type="dxa"/>
            <w:gridSpan w:val="11"/>
          </w:tcPr>
          <w:p w14:paraId="18814F46" w14:textId="77777777" w:rsidR="00F45017" w:rsidRDefault="00F45017" w:rsidP="00FD5D67">
            <w:pPr>
              <w:pStyle w:val="CRCoverPage"/>
              <w:spacing w:after="0"/>
              <w:rPr>
                <w:noProof/>
                <w:sz w:val="8"/>
                <w:szCs w:val="8"/>
              </w:rPr>
            </w:pPr>
          </w:p>
        </w:tc>
      </w:tr>
      <w:tr w:rsidR="00F45017" w14:paraId="67923342" w14:textId="77777777" w:rsidTr="00FD5D67">
        <w:tc>
          <w:tcPr>
            <w:tcW w:w="1843" w:type="dxa"/>
            <w:tcBorders>
              <w:top w:val="single" w:sz="4" w:space="0" w:color="auto"/>
              <w:left w:val="single" w:sz="4" w:space="0" w:color="auto"/>
            </w:tcBorders>
          </w:tcPr>
          <w:p w14:paraId="0D5BE181" w14:textId="77777777" w:rsidR="00F45017" w:rsidRDefault="00F45017" w:rsidP="00FD5D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E6C14C" w14:textId="6797428B" w:rsidR="00F45017" w:rsidRDefault="00CB3B51" w:rsidP="00FD5D67">
            <w:pPr>
              <w:pStyle w:val="CRCoverPage"/>
              <w:spacing w:after="0"/>
              <w:ind w:left="100"/>
              <w:rPr>
                <w:noProof/>
              </w:rPr>
            </w:pPr>
            <w:r>
              <w:t>Clarification of QoQZ TRP Grids</w:t>
            </w:r>
          </w:p>
        </w:tc>
      </w:tr>
      <w:tr w:rsidR="00F45017" w14:paraId="6693FDF2" w14:textId="77777777" w:rsidTr="00FD5D67">
        <w:tc>
          <w:tcPr>
            <w:tcW w:w="1843" w:type="dxa"/>
            <w:tcBorders>
              <w:left w:val="single" w:sz="4" w:space="0" w:color="auto"/>
            </w:tcBorders>
          </w:tcPr>
          <w:p w14:paraId="6EC56316" w14:textId="77777777" w:rsidR="00F45017" w:rsidRDefault="00F45017" w:rsidP="00FD5D67">
            <w:pPr>
              <w:pStyle w:val="CRCoverPage"/>
              <w:spacing w:after="0"/>
              <w:rPr>
                <w:b/>
                <w:i/>
                <w:noProof/>
                <w:sz w:val="8"/>
                <w:szCs w:val="8"/>
              </w:rPr>
            </w:pPr>
          </w:p>
        </w:tc>
        <w:tc>
          <w:tcPr>
            <w:tcW w:w="7797" w:type="dxa"/>
            <w:gridSpan w:val="10"/>
            <w:tcBorders>
              <w:right w:val="single" w:sz="4" w:space="0" w:color="auto"/>
            </w:tcBorders>
          </w:tcPr>
          <w:p w14:paraId="2577235A" w14:textId="77777777" w:rsidR="00F45017" w:rsidRDefault="00F45017" w:rsidP="00FD5D67">
            <w:pPr>
              <w:pStyle w:val="CRCoverPage"/>
              <w:spacing w:after="0"/>
              <w:rPr>
                <w:noProof/>
                <w:sz w:val="8"/>
                <w:szCs w:val="8"/>
              </w:rPr>
            </w:pPr>
          </w:p>
        </w:tc>
      </w:tr>
      <w:tr w:rsidR="00F45017" w14:paraId="678E5D19" w14:textId="77777777" w:rsidTr="00FD5D67">
        <w:tc>
          <w:tcPr>
            <w:tcW w:w="1843" w:type="dxa"/>
            <w:tcBorders>
              <w:left w:val="single" w:sz="4" w:space="0" w:color="auto"/>
            </w:tcBorders>
          </w:tcPr>
          <w:p w14:paraId="56822D57" w14:textId="77777777" w:rsidR="00F45017" w:rsidRDefault="00F45017" w:rsidP="00FD5D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12492E" w14:textId="03659337" w:rsidR="00F45017" w:rsidRDefault="0010621E" w:rsidP="00FD5D67">
            <w:pPr>
              <w:pStyle w:val="CRCoverPage"/>
              <w:spacing w:after="0"/>
              <w:ind w:left="101"/>
              <w:rPr>
                <w:noProof/>
              </w:rPr>
            </w:pPr>
            <w:r>
              <w:rPr>
                <w:noProof/>
              </w:rPr>
              <w:t>Keysight Technologies UK Ltd</w:t>
            </w:r>
          </w:p>
        </w:tc>
      </w:tr>
      <w:tr w:rsidR="00F45017" w14:paraId="2E988A80" w14:textId="77777777" w:rsidTr="00FD5D67">
        <w:tc>
          <w:tcPr>
            <w:tcW w:w="1843" w:type="dxa"/>
            <w:tcBorders>
              <w:left w:val="single" w:sz="4" w:space="0" w:color="auto"/>
            </w:tcBorders>
          </w:tcPr>
          <w:p w14:paraId="5B967DCB" w14:textId="77777777" w:rsidR="00F45017" w:rsidRDefault="00F45017" w:rsidP="00FD5D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64BC4C" w14:textId="64540054" w:rsidR="00F45017" w:rsidRDefault="0010621E" w:rsidP="00FD5D67">
            <w:pPr>
              <w:pStyle w:val="CRCoverPage"/>
              <w:spacing w:after="0"/>
              <w:ind w:left="101"/>
              <w:rPr>
                <w:noProof/>
              </w:rPr>
            </w:pPr>
            <w:r>
              <w:rPr>
                <w:noProof/>
              </w:rPr>
              <w:t>R5</w:t>
            </w:r>
          </w:p>
        </w:tc>
      </w:tr>
      <w:tr w:rsidR="00F45017" w14:paraId="467F25AF" w14:textId="77777777" w:rsidTr="00FD5D67">
        <w:tc>
          <w:tcPr>
            <w:tcW w:w="1843" w:type="dxa"/>
            <w:tcBorders>
              <w:left w:val="single" w:sz="4" w:space="0" w:color="auto"/>
            </w:tcBorders>
          </w:tcPr>
          <w:p w14:paraId="2D0610A4" w14:textId="77777777" w:rsidR="00F45017" w:rsidRDefault="00F45017" w:rsidP="00FD5D67">
            <w:pPr>
              <w:pStyle w:val="CRCoverPage"/>
              <w:spacing w:after="0"/>
              <w:rPr>
                <w:b/>
                <w:i/>
                <w:noProof/>
                <w:sz w:val="8"/>
                <w:szCs w:val="8"/>
              </w:rPr>
            </w:pPr>
          </w:p>
        </w:tc>
        <w:tc>
          <w:tcPr>
            <w:tcW w:w="7797" w:type="dxa"/>
            <w:gridSpan w:val="10"/>
            <w:tcBorders>
              <w:right w:val="single" w:sz="4" w:space="0" w:color="auto"/>
            </w:tcBorders>
          </w:tcPr>
          <w:p w14:paraId="5CB929A2" w14:textId="77777777" w:rsidR="00F45017" w:rsidRDefault="00F45017" w:rsidP="00FD5D67">
            <w:pPr>
              <w:pStyle w:val="CRCoverPage"/>
              <w:spacing w:after="0"/>
              <w:rPr>
                <w:noProof/>
                <w:sz w:val="8"/>
                <w:szCs w:val="8"/>
              </w:rPr>
            </w:pPr>
          </w:p>
        </w:tc>
      </w:tr>
      <w:tr w:rsidR="00F45017" w14:paraId="0F71A84E" w14:textId="77777777" w:rsidTr="00FD5D67">
        <w:tc>
          <w:tcPr>
            <w:tcW w:w="1843" w:type="dxa"/>
            <w:tcBorders>
              <w:left w:val="single" w:sz="4" w:space="0" w:color="auto"/>
            </w:tcBorders>
          </w:tcPr>
          <w:p w14:paraId="16D591C1" w14:textId="77777777" w:rsidR="00F45017" w:rsidRDefault="00F45017" w:rsidP="00FD5D67">
            <w:pPr>
              <w:pStyle w:val="CRCoverPage"/>
              <w:tabs>
                <w:tab w:val="right" w:pos="1759"/>
              </w:tabs>
              <w:spacing w:after="0"/>
              <w:rPr>
                <w:b/>
                <w:i/>
                <w:noProof/>
              </w:rPr>
            </w:pPr>
            <w:r>
              <w:rPr>
                <w:b/>
                <w:i/>
                <w:noProof/>
              </w:rPr>
              <w:t>Work item code:</w:t>
            </w:r>
          </w:p>
        </w:tc>
        <w:tc>
          <w:tcPr>
            <w:tcW w:w="3686" w:type="dxa"/>
            <w:gridSpan w:val="5"/>
            <w:shd w:val="pct30" w:color="FFFF00" w:fill="auto"/>
          </w:tcPr>
          <w:p w14:paraId="1A45512A" w14:textId="77777777" w:rsidR="00F45017" w:rsidRDefault="00F45017" w:rsidP="00FD5D67">
            <w:pPr>
              <w:pStyle w:val="CRCoverPage"/>
              <w:spacing w:after="0"/>
              <w:ind w:left="100"/>
              <w:rPr>
                <w:noProof/>
              </w:rPr>
            </w:pPr>
            <w:r w:rsidRPr="00295077">
              <w:t>TEI15_Test, 5GS_NR_LTE-UEConTest</w:t>
            </w:r>
          </w:p>
        </w:tc>
        <w:tc>
          <w:tcPr>
            <w:tcW w:w="567" w:type="dxa"/>
            <w:tcBorders>
              <w:left w:val="nil"/>
            </w:tcBorders>
          </w:tcPr>
          <w:p w14:paraId="704766A3" w14:textId="77777777" w:rsidR="00F45017" w:rsidRDefault="00F45017" w:rsidP="00FD5D67">
            <w:pPr>
              <w:pStyle w:val="CRCoverPage"/>
              <w:spacing w:after="0"/>
              <w:ind w:right="100"/>
              <w:rPr>
                <w:noProof/>
              </w:rPr>
            </w:pPr>
          </w:p>
        </w:tc>
        <w:tc>
          <w:tcPr>
            <w:tcW w:w="1417" w:type="dxa"/>
            <w:gridSpan w:val="3"/>
            <w:tcBorders>
              <w:left w:val="nil"/>
            </w:tcBorders>
          </w:tcPr>
          <w:p w14:paraId="7E3965C2" w14:textId="77777777" w:rsidR="00F45017" w:rsidRDefault="00F45017" w:rsidP="00FD5D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01CF11" w14:textId="302DDEBE" w:rsidR="00F45017" w:rsidRDefault="00F45017" w:rsidP="00FD5D67">
            <w:pPr>
              <w:pStyle w:val="CRCoverPage"/>
              <w:spacing w:after="0"/>
              <w:ind w:left="100"/>
              <w:rPr>
                <w:noProof/>
              </w:rPr>
            </w:pPr>
            <w:r>
              <w:t>2023-0</w:t>
            </w:r>
            <w:r w:rsidR="00CB3B51">
              <w:t>5</w:t>
            </w:r>
            <w:r>
              <w:t>-</w:t>
            </w:r>
            <w:r w:rsidR="00CB3B51">
              <w:t>01</w:t>
            </w:r>
          </w:p>
        </w:tc>
      </w:tr>
      <w:tr w:rsidR="00F45017" w14:paraId="748805F1" w14:textId="77777777" w:rsidTr="00FD5D67">
        <w:tc>
          <w:tcPr>
            <w:tcW w:w="1843" w:type="dxa"/>
            <w:tcBorders>
              <w:left w:val="single" w:sz="4" w:space="0" w:color="auto"/>
            </w:tcBorders>
          </w:tcPr>
          <w:p w14:paraId="165265D2" w14:textId="77777777" w:rsidR="00F45017" w:rsidRDefault="00F45017" w:rsidP="00FD5D67">
            <w:pPr>
              <w:pStyle w:val="CRCoverPage"/>
              <w:spacing w:after="0"/>
              <w:rPr>
                <w:b/>
                <w:i/>
                <w:noProof/>
                <w:sz w:val="8"/>
                <w:szCs w:val="8"/>
              </w:rPr>
            </w:pPr>
          </w:p>
        </w:tc>
        <w:tc>
          <w:tcPr>
            <w:tcW w:w="1986" w:type="dxa"/>
            <w:gridSpan w:val="4"/>
          </w:tcPr>
          <w:p w14:paraId="7218E694" w14:textId="77777777" w:rsidR="00F45017" w:rsidRDefault="00F45017" w:rsidP="00FD5D67">
            <w:pPr>
              <w:pStyle w:val="CRCoverPage"/>
              <w:spacing w:after="0"/>
              <w:rPr>
                <w:noProof/>
                <w:sz w:val="8"/>
                <w:szCs w:val="8"/>
              </w:rPr>
            </w:pPr>
          </w:p>
        </w:tc>
        <w:tc>
          <w:tcPr>
            <w:tcW w:w="2267" w:type="dxa"/>
            <w:gridSpan w:val="2"/>
          </w:tcPr>
          <w:p w14:paraId="4052ABEF" w14:textId="77777777" w:rsidR="00F45017" w:rsidRDefault="00F45017" w:rsidP="00FD5D67">
            <w:pPr>
              <w:pStyle w:val="CRCoverPage"/>
              <w:spacing w:after="0"/>
              <w:rPr>
                <w:noProof/>
                <w:sz w:val="8"/>
                <w:szCs w:val="8"/>
              </w:rPr>
            </w:pPr>
          </w:p>
        </w:tc>
        <w:tc>
          <w:tcPr>
            <w:tcW w:w="1417" w:type="dxa"/>
            <w:gridSpan w:val="3"/>
          </w:tcPr>
          <w:p w14:paraId="3E9AC684" w14:textId="77777777" w:rsidR="00F45017" w:rsidRDefault="00F45017" w:rsidP="00FD5D67">
            <w:pPr>
              <w:pStyle w:val="CRCoverPage"/>
              <w:spacing w:after="0"/>
              <w:rPr>
                <w:noProof/>
                <w:sz w:val="8"/>
                <w:szCs w:val="8"/>
              </w:rPr>
            </w:pPr>
          </w:p>
        </w:tc>
        <w:tc>
          <w:tcPr>
            <w:tcW w:w="2127" w:type="dxa"/>
            <w:tcBorders>
              <w:right w:val="single" w:sz="4" w:space="0" w:color="auto"/>
            </w:tcBorders>
          </w:tcPr>
          <w:p w14:paraId="52BE95DC" w14:textId="77777777" w:rsidR="00F45017" w:rsidRDefault="00F45017" w:rsidP="00FD5D67">
            <w:pPr>
              <w:pStyle w:val="CRCoverPage"/>
              <w:spacing w:after="0"/>
              <w:rPr>
                <w:noProof/>
                <w:sz w:val="8"/>
                <w:szCs w:val="8"/>
              </w:rPr>
            </w:pPr>
          </w:p>
        </w:tc>
      </w:tr>
      <w:tr w:rsidR="00F45017" w14:paraId="27A90392" w14:textId="77777777" w:rsidTr="00FD5D67">
        <w:trPr>
          <w:cantSplit/>
        </w:trPr>
        <w:tc>
          <w:tcPr>
            <w:tcW w:w="1843" w:type="dxa"/>
            <w:tcBorders>
              <w:left w:val="single" w:sz="4" w:space="0" w:color="auto"/>
            </w:tcBorders>
          </w:tcPr>
          <w:p w14:paraId="2158D368" w14:textId="77777777" w:rsidR="00F45017" w:rsidRDefault="00F45017" w:rsidP="00FD5D67">
            <w:pPr>
              <w:pStyle w:val="CRCoverPage"/>
              <w:tabs>
                <w:tab w:val="right" w:pos="1759"/>
              </w:tabs>
              <w:spacing w:after="0"/>
              <w:rPr>
                <w:b/>
                <w:i/>
                <w:noProof/>
              </w:rPr>
            </w:pPr>
            <w:r>
              <w:rPr>
                <w:b/>
                <w:i/>
                <w:noProof/>
              </w:rPr>
              <w:t>Category:</w:t>
            </w:r>
          </w:p>
        </w:tc>
        <w:tc>
          <w:tcPr>
            <w:tcW w:w="851" w:type="dxa"/>
            <w:shd w:val="pct30" w:color="FFFF00" w:fill="auto"/>
          </w:tcPr>
          <w:p w14:paraId="67B30323" w14:textId="77777777" w:rsidR="00F45017" w:rsidRDefault="00F45017" w:rsidP="00FD5D67">
            <w:pPr>
              <w:pStyle w:val="CRCoverPage"/>
              <w:spacing w:after="0"/>
              <w:ind w:left="100" w:right="-609"/>
              <w:rPr>
                <w:b/>
                <w:noProof/>
              </w:rPr>
            </w:pPr>
            <w:r>
              <w:t>F</w:t>
            </w:r>
          </w:p>
        </w:tc>
        <w:tc>
          <w:tcPr>
            <w:tcW w:w="3402" w:type="dxa"/>
            <w:gridSpan w:val="5"/>
            <w:tcBorders>
              <w:left w:val="nil"/>
            </w:tcBorders>
          </w:tcPr>
          <w:p w14:paraId="598C450F" w14:textId="77777777" w:rsidR="00F45017" w:rsidRDefault="00F45017" w:rsidP="00FD5D67">
            <w:pPr>
              <w:pStyle w:val="CRCoverPage"/>
              <w:spacing w:after="0"/>
              <w:rPr>
                <w:noProof/>
              </w:rPr>
            </w:pPr>
          </w:p>
        </w:tc>
        <w:tc>
          <w:tcPr>
            <w:tcW w:w="1417" w:type="dxa"/>
            <w:gridSpan w:val="3"/>
            <w:tcBorders>
              <w:left w:val="nil"/>
            </w:tcBorders>
          </w:tcPr>
          <w:p w14:paraId="75422723" w14:textId="77777777" w:rsidR="00F45017" w:rsidRDefault="00F45017" w:rsidP="00FD5D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46FFD" w14:textId="77777777" w:rsidR="00F45017" w:rsidRDefault="00F45017" w:rsidP="00FD5D67">
            <w:pPr>
              <w:pStyle w:val="CRCoverPage"/>
              <w:spacing w:after="0"/>
              <w:ind w:left="100"/>
              <w:rPr>
                <w:noProof/>
              </w:rPr>
            </w:pPr>
            <w:r>
              <w:t>Rel-17</w:t>
            </w:r>
          </w:p>
        </w:tc>
      </w:tr>
      <w:tr w:rsidR="00F45017" w14:paraId="11D81CB5" w14:textId="77777777" w:rsidTr="00FD5D67">
        <w:tc>
          <w:tcPr>
            <w:tcW w:w="1843" w:type="dxa"/>
            <w:tcBorders>
              <w:left w:val="single" w:sz="4" w:space="0" w:color="auto"/>
              <w:bottom w:val="single" w:sz="4" w:space="0" w:color="auto"/>
            </w:tcBorders>
          </w:tcPr>
          <w:p w14:paraId="19FAB688" w14:textId="77777777" w:rsidR="00F45017" w:rsidRDefault="00F45017" w:rsidP="00FD5D67">
            <w:pPr>
              <w:pStyle w:val="CRCoverPage"/>
              <w:spacing w:after="0"/>
              <w:rPr>
                <w:b/>
                <w:i/>
                <w:noProof/>
              </w:rPr>
            </w:pPr>
          </w:p>
        </w:tc>
        <w:tc>
          <w:tcPr>
            <w:tcW w:w="4677" w:type="dxa"/>
            <w:gridSpan w:val="8"/>
            <w:tcBorders>
              <w:bottom w:val="single" w:sz="4" w:space="0" w:color="auto"/>
            </w:tcBorders>
          </w:tcPr>
          <w:p w14:paraId="4239459D" w14:textId="77777777" w:rsidR="00F45017" w:rsidRDefault="00F45017" w:rsidP="00FD5D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307972" w14:textId="77777777" w:rsidR="00F45017" w:rsidRDefault="00F45017" w:rsidP="00FD5D6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AFC2FD" w14:textId="77777777" w:rsidR="00F45017" w:rsidRPr="007C2097" w:rsidRDefault="00F45017" w:rsidP="00FD5D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45017" w14:paraId="566E46EE" w14:textId="77777777" w:rsidTr="00FD5D67">
        <w:tc>
          <w:tcPr>
            <w:tcW w:w="1843" w:type="dxa"/>
          </w:tcPr>
          <w:p w14:paraId="2AD21975" w14:textId="77777777" w:rsidR="00F45017" w:rsidRDefault="00F45017" w:rsidP="00FD5D67">
            <w:pPr>
              <w:pStyle w:val="CRCoverPage"/>
              <w:spacing w:after="0"/>
              <w:rPr>
                <w:b/>
                <w:i/>
                <w:noProof/>
                <w:sz w:val="8"/>
                <w:szCs w:val="8"/>
              </w:rPr>
            </w:pPr>
          </w:p>
        </w:tc>
        <w:tc>
          <w:tcPr>
            <w:tcW w:w="7797" w:type="dxa"/>
            <w:gridSpan w:val="10"/>
          </w:tcPr>
          <w:p w14:paraId="59275ED7" w14:textId="77777777" w:rsidR="00F45017" w:rsidRDefault="00F45017" w:rsidP="00FD5D67">
            <w:pPr>
              <w:pStyle w:val="CRCoverPage"/>
              <w:spacing w:after="0"/>
              <w:rPr>
                <w:noProof/>
                <w:sz w:val="8"/>
                <w:szCs w:val="8"/>
              </w:rPr>
            </w:pPr>
          </w:p>
        </w:tc>
      </w:tr>
      <w:tr w:rsidR="00F45017" w14:paraId="2A1E0BE2" w14:textId="77777777" w:rsidTr="00FD5D67">
        <w:tc>
          <w:tcPr>
            <w:tcW w:w="2694" w:type="dxa"/>
            <w:gridSpan w:val="2"/>
            <w:tcBorders>
              <w:top w:val="single" w:sz="4" w:space="0" w:color="auto"/>
              <w:left w:val="single" w:sz="4" w:space="0" w:color="auto"/>
            </w:tcBorders>
          </w:tcPr>
          <w:p w14:paraId="5FA3F6B8" w14:textId="77777777" w:rsidR="00F45017" w:rsidRDefault="00F45017" w:rsidP="00FD5D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3CDE04" w14:textId="3F643779" w:rsidR="00F45017" w:rsidRDefault="005670A5" w:rsidP="00FD5D67">
            <w:pPr>
              <w:pStyle w:val="CRCoverPage"/>
              <w:spacing w:after="0"/>
              <w:ind w:left="100"/>
              <w:rPr>
                <w:noProof/>
              </w:rPr>
            </w:pPr>
            <w:r>
              <w:rPr>
                <w:noProof/>
              </w:rPr>
              <w:t xml:space="preserve">The </w:t>
            </w:r>
            <w:r w:rsidR="00433B7D">
              <w:rPr>
                <w:noProof/>
              </w:rPr>
              <w:t>TRP measurement grids for the QoQZ validation are currently not properly defined</w:t>
            </w:r>
          </w:p>
        </w:tc>
      </w:tr>
      <w:tr w:rsidR="00F45017" w14:paraId="3AFB3DC5" w14:textId="77777777" w:rsidTr="00FD5D67">
        <w:tc>
          <w:tcPr>
            <w:tcW w:w="2694" w:type="dxa"/>
            <w:gridSpan w:val="2"/>
            <w:tcBorders>
              <w:left w:val="single" w:sz="4" w:space="0" w:color="auto"/>
            </w:tcBorders>
          </w:tcPr>
          <w:p w14:paraId="5DBA9B11" w14:textId="77777777" w:rsidR="00F45017" w:rsidRDefault="00F45017" w:rsidP="00FD5D67">
            <w:pPr>
              <w:pStyle w:val="CRCoverPage"/>
              <w:spacing w:after="0"/>
              <w:rPr>
                <w:b/>
                <w:i/>
                <w:noProof/>
                <w:sz w:val="8"/>
                <w:szCs w:val="8"/>
              </w:rPr>
            </w:pPr>
          </w:p>
        </w:tc>
        <w:tc>
          <w:tcPr>
            <w:tcW w:w="6946" w:type="dxa"/>
            <w:gridSpan w:val="9"/>
            <w:tcBorders>
              <w:right w:val="single" w:sz="4" w:space="0" w:color="auto"/>
            </w:tcBorders>
          </w:tcPr>
          <w:p w14:paraId="5ADBBD55" w14:textId="77777777" w:rsidR="00F45017" w:rsidRDefault="00F45017" w:rsidP="00FD5D67">
            <w:pPr>
              <w:pStyle w:val="CRCoverPage"/>
              <w:spacing w:after="0"/>
              <w:rPr>
                <w:noProof/>
                <w:sz w:val="8"/>
                <w:szCs w:val="8"/>
              </w:rPr>
            </w:pPr>
          </w:p>
        </w:tc>
      </w:tr>
      <w:tr w:rsidR="00F45017" w14:paraId="15C514ED" w14:textId="77777777" w:rsidTr="00FD5D67">
        <w:tc>
          <w:tcPr>
            <w:tcW w:w="2694" w:type="dxa"/>
            <w:gridSpan w:val="2"/>
            <w:tcBorders>
              <w:left w:val="single" w:sz="4" w:space="0" w:color="auto"/>
            </w:tcBorders>
          </w:tcPr>
          <w:p w14:paraId="537D8AE1" w14:textId="77777777" w:rsidR="00F45017" w:rsidRDefault="00F45017" w:rsidP="00FD5D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45AB30" w14:textId="01A959A8" w:rsidR="00F45017" w:rsidRDefault="00433B7D" w:rsidP="00FD5D67">
            <w:pPr>
              <w:pStyle w:val="CRCoverPage"/>
              <w:spacing w:after="0"/>
              <w:ind w:left="100"/>
              <w:rPr>
                <w:noProof/>
              </w:rPr>
            </w:pPr>
            <w:r>
              <w:rPr>
                <w:noProof/>
              </w:rPr>
              <w:t>Provide proper defini</w:t>
            </w:r>
            <w:r w:rsidR="00AC6CA0">
              <w:rPr>
                <w:noProof/>
              </w:rPr>
              <w:t>tion of the TRP measurement grids for the QoQZ validation</w:t>
            </w:r>
          </w:p>
        </w:tc>
      </w:tr>
      <w:tr w:rsidR="00F45017" w14:paraId="4C9E3D33" w14:textId="77777777" w:rsidTr="00FD5D67">
        <w:tc>
          <w:tcPr>
            <w:tcW w:w="2694" w:type="dxa"/>
            <w:gridSpan w:val="2"/>
            <w:tcBorders>
              <w:left w:val="single" w:sz="4" w:space="0" w:color="auto"/>
            </w:tcBorders>
          </w:tcPr>
          <w:p w14:paraId="44C07C53" w14:textId="77777777" w:rsidR="00F45017" w:rsidRDefault="00F45017" w:rsidP="00FD5D67">
            <w:pPr>
              <w:pStyle w:val="CRCoverPage"/>
              <w:spacing w:after="0"/>
              <w:rPr>
                <w:b/>
                <w:i/>
                <w:noProof/>
                <w:sz w:val="8"/>
                <w:szCs w:val="8"/>
              </w:rPr>
            </w:pPr>
          </w:p>
        </w:tc>
        <w:tc>
          <w:tcPr>
            <w:tcW w:w="6946" w:type="dxa"/>
            <w:gridSpan w:val="9"/>
            <w:tcBorders>
              <w:right w:val="single" w:sz="4" w:space="0" w:color="auto"/>
            </w:tcBorders>
          </w:tcPr>
          <w:p w14:paraId="276E46C8" w14:textId="77777777" w:rsidR="00F45017" w:rsidRDefault="00F45017" w:rsidP="00FD5D67">
            <w:pPr>
              <w:pStyle w:val="CRCoverPage"/>
              <w:spacing w:after="0"/>
              <w:rPr>
                <w:noProof/>
                <w:sz w:val="8"/>
                <w:szCs w:val="8"/>
              </w:rPr>
            </w:pPr>
          </w:p>
        </w:tc>
      </w:tr>
      <w:tr w:rsidR="00F45017" w14:paraId="0336ED3D" w14:textId="77777777" w:rsidTr="00FD5D67">
        <w:tc>
          <w:tcPr>
            <w:tcW w:w="2694" w:type="dxa"/>
            <w:gridSpan w:val="2"/>
            <w:tcBorders>
              <w:left w:val="single" w:sz="4" w:space="0" w:color="auto"/>
              <w:bottom w:val="single" w:sz="4" w:space="0" w:color="auto"/>
            </w:tcBorders>
          </w:tcPr>
          <w:p w14:paraId="6D9E9F7F" w14:textId="77777777" w:rsidR="00F45017" w:rsidRDefault="00F45017" w:rsidP="00FD5D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59C065" w14:textId="1DDFB3C0" w:rsidR="00F45017" w:rsidRDefault="00AC6CA0" w:rsidP="00FD5D67">
            <w:pPr>
              <w:pStyle w:val="CRCoverPage"/>
              <w:spacing w:after="0"/>
              <w:ind w:left="100"/>
              <w:rPr>
                <w:noProof/>
              </w:rPr>
            </w:pPr>
            <w:r>
              <w:rPr>
                <w:noProof/>
              </w:rPr>
              <w:t>QoQZ MU could be validated incorretly</w:t>
            </w:r>
          </w:p>
        </w:tc>
      </w:tr>
      <w:tr w:rsidR="00F45017" w14:paraId="3BAB4F06" w14:textId="77777777" w:rsidTr="00FD5D67">
        <w:tc>
          <w:tcPr>
            <w:tcW w:w="2694" w:type="dxa"/>
            <w:gridSpan w:val="2"/>
          </w:tcPr>
          <w:p w14:paraId="6D37EB17" w14:textId="77777777" w:rsidR="00F45017" w:rsidRDefault="00F45017" w:rsidP="00FD5D67">
            <w:pPr>
              <w:pStyle w:val="CRCoverPage"/>
              <w:spacing w:after="0"/>
              <w:rPr>
                <w:b/>
                <w:i/>
                <w:noProof/>
                <w:sz w:val="8"/>
                <w:szCs w:val="8"/>
              </w:rPr>
            </w:pPr>
          </w:p>
        </w:tc>
        <w:tc>
          <w:tcPr>
            <w:tcW w:w="6946" w:type="dxa"/>
            <w:gridSpan w:val="9"/>
          </w:tcPr>
          <w:p w14:paraId="1542B876" w14:textId="77777777" w:rsidR="00F45017" w:rsidRDefault="00F45017" w:rsidP="00FD5D67">
            <w:pPr>
              <w:pStyle w:val="CRCoverPage"/>
              <w:spacing w:after="0"/>
              <w:rPr>
                <w:noProof/>
                <w:sz w:val="8"/>
                <w:szCs w:val="8"/>
              </w:rPr>
            </w:pPr>
          </w:p>
        </w:tc>
      </w:tr>
      <w:tr w:rsidR="00F45017" w14:paraId="0AE89749" w14:textId="77777777" w:rsidTr="00FD5D67">
        <w:tc>
          <w:tcPr>
            <w:tcW w:w="2694" w:type="dxa"/>
            <w:gridSpan w:val="2"/>
            <w:tcBorders>
              <w:top w:val="single" w:sz="4" w:space="0" w:color="auto"/>
              <w:left w:val="single" w:sz="4" w:space="0" w:color="auto"/>
            </w:tcBorders>
          </w:tcPr>
          <w:p w14:paraId="36036FF3" w14:textId="77777777" w:rsidR="00F45017" w:rsidRDefault="00F45017" w:rsidP="00FD5D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A7DCB" w14:textId="250F5DFC" w:rsidR="00F45017" w:rsidRDefault="00950A0F" w:rsidP="00FD5D67">
            <w:pPr>
              <w:pStyle w:val="CRCoverPage"/>
              <w:spacing w:after="0"/>
              <w:ind w:left="100"/>
              <w:rPr>
                <w:noProof/>
              </w:rPr>
            </w:pPr>
            <w:r>
              <w:rPr>
                <w:noProof/>
              </w:rPr>
              <w:t>O.2.3</w:t>
            </w:r>
          </w:p>
        </w:tc>
      </w:tr>
      <w:tr w:rsidR="00F45017" w14:paraId="410A6578" w14:textId="77777777" w:rsidTr="00FD5D67">
        <w:tc>
          <w:tcPr>
            <w:tcW w:w="2694" w:type="dxa"/>
            <w:gridSpan w:val="2"/>
            <w:tcBorders>
              <w:left w:val="single" w:sz="4" w:space="0" w:color="auto"/>
            </w:tcBorders>
          </w:tcPr>
          <w:p w14:paraId="18008A63" w14:textId="77777777" w:rsidR="00F45017" w:rsidRDefault="00F45017" w:rsidP="00FD5D67">
            <w:pPr>
              <w:pStyle w:val="CRCoverPage"/>
              <w:spacing w:after="0"/>
              <w:rPr>
                <w:b/>
                <w:i/>
                <w:noProof/>
                <w:sz w:val="8"/>
                <w:szCs w:val="8"/>
              </w:rPr>
            </w:pPr>
          </w:p>
        </w:tc>
        <w:tc>
          <w:tcPr>
            <w:tcW w:w="6946" w:type="dxa"/>
            <w:gridSpan w:val="9"/>
            <w:tcBorders>
              <w:right w:val="single" w:sz="4" w:space="0" w:color="auto"/>
            </w:tcBorders>
          </w:tcPr>
          <w:p w14:paraId="67C9BAA6" w14:textId="77777777" w:rsidR="00F45017" w:rsidRDefault="00F45017" w:rsidP="00FD5D67">
            <w:pPr>
              <w:pStyle w:val="CRCoverPage"/>
              <w:spacing w:after="0"/>
              <w:rPr>
                <w:noProof/>
                <w:sz w:val="8"/>
                <w:szCs w:val="8"/>
              </w:rPr>
            </w:pPr>
          </w:p>
        </w:tc>
      </w:tr>
      <w:tr w:rsidR="00F45017" w14:paraId="70514A73" w14:textId="77777777" w:rsidTr="00FD5D67">
        <w:tc>
          <w:tcPr>
            <w:tcW w:w="2694" w:type="dxa"/>
            <w:gridSpan w:val="2"/>
            <w:tcBorders>
              <w:left w:val="single" w:sz="4" w:space="0" w:color="auto"/>
            </w:tcBorders>
          </w:tcPr>
          <w:p w14:paraId="46E38D67" w14:textId="77777777" w:rsidR="00F45017" w:rsidRDefault="00F45017" w:rsidP="00FD5D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B475F9" w14:textId="77777777" w:rsidR="00F45017" w:rsidRDefault="00F45017" w:rsidP="00FD5D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1E84DD" w14:textId="77777777" w:rsidR="00F45017" w:rsidRDefault="00F45017" w:rsidP="00FD5D67">
            <w:pPr>
              <w:pStyle w:val="CRCoverPage"/>
              <w:spacing w:after="0"/>
              <w:jc w:val="center"/>
              <w:rPr>
                <w:b/>
                <w:caps/>
                <w:noProof/>
              </w:rPr>
            </w:pPr>
            <w:r>
              <w:rPr>
                <w:b/>
                <w:caps/>
                <w:noProof/>
              </w:rPr>
              <w:t>N</w:t>
            </w:r>
          </w:p>
        </w:tc>
        <w:tc>
          <w:tcPr>
            <w:tcW w:w="2977" w:type="dxa"/>
            <w:gridSpan w:val="4"/>
          </w:tcPr>
          <w:p w14:paraId="2DDBB6A0" w14:textId="77777777" w:rsidR="00F45017" w:rsidRDefault="00F45017" w:rsidP="00FD5D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9F5A3" w14:textId="77777777" w:rsidR="00F45017" w:rsidRDefault="00F45017" w:rsidP="00FD5D67">
            <w:pPr>
              <w:pStyle w:val="CRCoverPage"/>
              <w:spacing w:after="0"/>
              <w:ind w:left="99"/>
              <w:rPr>
                <w:noProof/>
              </w:rPr>
            </w:pPr>
          </w:p>
        </w:tc>
      </w:tr>
      <w:tr w:rsidR="00F45017" w14:paraId="38C0353D" w14:textId="77777777" w:rsidTr="00FD5D67">
        <w:tc>
          <w:tcPr>
            <w:tcW w:w="2694" w:type="dxa"/>
            <w:gridSpan w:val="2"/>
            <w:tcBorders>
              <w:left w:val="single" w:sz="4" w:space="0" w:color="auto"/>
            </w:tcBorders>
          </w:tcPr>
          <w:p w14:paraId="79A20E9E" w14:textId="77777777" w:rsidR="00F45017" w:rsidRDefault="00F45017" w:rsidP="00FD5D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17B284" w14:textId="77777777" w:rsidR="00F45017" w:rsidRDefault="00F45017" w:rsidP="00FD5D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285A2D" w14:textId="77777777" w:rsidR="00F45017" w:rsidRDefault="00F45017" w:rsidP="00FD5D67">
            <w:pPr>
              <w:pStyle w:val="CRCoverPage"/>
              <w:spacing w:after="0"/>
              <w:jc w:val="center"/>
              <w:rPr>
                <w:b/>
                <w:caps/>
                <w:noProof/>
              </w:rPr>
            </w:pPr>
            <w:r>
              <w:rPr>
                <w:b/>
                <w:caps/>
                <w:noProof/>
              </w:rPr>
              <w:t>X</w:t>
            </w:r>
          </w:p>
        </w:tc>
        <w:tc>
          <w:tcPr>
            <w:tcW w:w="2977" w:type="dxa"/>
            <w:gridSpan w:val="4"/>
          </w:tcPr>
          <w:p w14:paraId="10186397" w14:textId="77777777" w:rsidR="00F45017" w:rsidRDefault="00F45017" w:rsidP="00FD5D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B1596C" w14:textId="77777777" w:rsidR="00F45017" w:rsidRDefault="00F45017" w:rsidP="00FD5D67">
            <w:pPr>
              <w:pStyle w:val="CRCoverPage"/>
              <w:spacing w:after="0"/>
              <w:ind w:left="99"/>
              <w:rPr>
                <w:noProof/>
              </w:rPr>
            </w:pPr>
            <w:r>
              <w:rPr>
                <w:noProof/>
              </w:rPr>
              <w:t xml:space="preserve">TS/TR ... CR ... </w:t>
            </w:r>
          </w:p>
        </w:tc>
      </w:tr>
      <w:tr w:rsidR="00F45017" w14:paraId="7FBD93EB" w14:textId="77777777" w:rsidTr="00FD5D67">
        <w:tc>
          <w:tcPr>
            <w:tcW w:w="2694" w:type="dxa"/>
            <w:gridSpan w:val="2"/>
            <w:tcBorders>
              <w:left w:val="single" w:sz="4" w:space="0" w:color="auto"/>
            </w:tcBorders>
          </w:tcPr>
          <w:p w14:paraId="40C7370F" w14:textId="77777777" w:rsidR="00F45017" w:rsidRDefault="00F45017" w:rsidP="00FD5D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980262" w14:textId="77777777" w:rsidR="00F45017" w:rsidRDefault="00F45017" w:rsidP="00FD5D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A02B77" w14:textId="77777777" w:rsidR="00F45017" w:rsidRDefault="00F45017" w:rsidP="00FD5D67">
            <w:pPr>
              <w:pStyle w:val="CRCoverPage"/>
              <w:spacing w:after="0"/>
              <w:jc w:val="center"/>
              <w:rPr>
                <w:b/>
                <w:caps/>
                <w:noProof/>
              </w:rPr>
            </w:pPr>
            <w:r>
              <w:rPr>
                <w:b/>
                <w:caps/>
                <w:noProof/>
              </w:rPr>
              <w:t>X</w:t>
            </w:r>
          </w:p>
        </w:tc>
        <w:tc>
          <w:tcPr>
            <w:tcW w:w="2977" w:type="dxa"/>
            <w:gridSpan w:val="4"/>
          </w:tcPr>
          <w:p w14:paraId="52B0411B" w14:textId="77777777" w:rsidR="00F45017" w:rsidRDefault="00F45017" w:rsidP="00FD5D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BE9095" w14:textId="77777777" w:rsidR="00F45017" w:rsidRDefault="00F45017" w:rsidP="00FD5D67">
            <w:pPr>
              <w:pStyle w:val="CRCoverPage"/>
              <w:spacing w:after="0"/>
              <w:ind w:left="99"/>
              <w:rPr>
                <w:noProof/>
              </w:rPr>
            </w:pPr>
            <w:r>
              <w:rPr>
                <w:noProof/>
              </w:rPr>
              <w:t xml:space="preserve">TS/TR ... CR ... </w:t>
            </w:r>
          </w:p>
        </w:tc>
      </w:tr>
      <w:tr w:rsidR="00F45017" w14:paraId="12E69A18" w14:textId="77777777" w:rsidTr="00FD5D67">
        <w:tc>
          <w:tcPr>
            <w:tcW w:w="2694" w:type="dxa"/>
            <w:gridSpan w:val="2"/>
            <w:tcBorders>
              <w:left w:val="single" w:sz="4" w:space="0" w:color="auto"/>
            </w:tcBorders>
          </w:tcPr>
          <w:p w14:paraId="26E09EE0" w14:textId="77777777" w:rsidR="00F45017" w:rsidRDefault="00F45017" w:rsidP="00FD5D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3BBEA3" w14:textId="77777777" w:rsidR="00F45017" w:rsidRDefault="00F45017" w:rsidP="00FD5D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0D1CBA" w14:textId="77777777" w:rsidR="00F45017" w:rsidRDefault="00F45017" w:rsidP="00FD5D67">
            <w:pPr>
              <w:pStyle w:val="CRCoverPage"/>
              <w:spacing w:after="0"/>
              <w:jc w:val="center"/>
              <w:rPr>
                <w:b/>
                <w:caps/>
                <w:noProof/>
              </w:rPr>
            </w:pPr>
            <w:r>
              <w:rPr>
                <w:b/>
                <w:caps/>
                <w:noProof/>
              </w:rPr>
              <w:t>X</w:t>
            </w:r>
          </w:p>
        </w:tc>
        <w:tc>
          <w:tcPr>
            <w:tcW w:w="2977" w:type="dxa"/>
            <w:gridSpan w:val="4"/>
          </w:tcPr>
          <w:p w14:paraId="2713D72D" w14:textId="77777777" w:rsidR="00F45017" w:rsidRDefault="00F45017" w:rsidP="00FD5D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329763" w14:textId="77777777" w:rsidR="00F45017" w:rsidRDefault="00F45017" w:rsidP="00FD5D67">
            <w:pPr>
              <w:pStyle w:val="CRCoverPage"/>
              <w:spacing w:after="0"/>
              <w:ind w:left="99"/>
              <w:rPr>
                <w:noProof/>
              </w:rPr>
            </w:pPr>
            <w:r>
              <w:rPr>
                <w:noProof/>
              </w:rPr>
              <w:t xml:space="preserve">TS/TR ... CR ... </w:t>
            </w:r>
          </w:p>
        </w:tc>
      </w:tr>
      <w:tr w:rsidR="00F45017" w14:paraId="01B8CAFE" w14:textId="77777777" w:rsidTr="00FD5D67">
        <w:tc>
          <w:tcPr>
            <w:tcW w:w="2694" w:type="dxa"/>
            <w:gridSpan w:val="2"/>
            <w:tcBorders>
              <w:left w:val="single" w:sz="4" w:space="0" w:color="auto"/>
            </w:tcBorders>
          </w:tcPr>
          <w:p w14:paraId="33B23820" w14:textId="77777777" w:rsidR="00F45017" w:rsidRDefault="00F45017" w:rsidP="00FD5D67">
            <w:pPr>
              <w:pStyle w:val="CRCoverPage"/>
              <w:spacing w:after="0"/>
              <w:rPr>
                <w:b/>
                <w:i/>
                <w:noProof/>
              </w:rPr>
            </w:pPr>
          </w:p>
        </w:tc>
        <w:tc>
          <w:tcPr>
            <w:tcW w:w="6946" w:type="dxa"/>
            <w:gridSpan w:val="9"/>
            <w:tcBorders>
              <w:right w:val="single" w:sz="4" w:space="0" w:color="auto"/>
            </w:tcBorders>
          </w:tcPr>
          <w:p w14:paraId="5720004F" w14:textId="77777777" w:rsidR="00F45017" w:rsidRDefault="00F45017" w:rsidP="00FD5D67">
            <w:pPr>
              <w:pStyle w:val="CRCoverPage"/>
              <w:spacing w:after="0"/>
              <w:rPr>
                <w:noProof/>
              </w:rPr>
            </w:pPr>
          </w:p>
        </w:tc>
      </w:tr>
      <w:tr w:rsidR="00F45017" w14:paraId="2EAD2CE0" w14:textId="77777777" w:rsidTr="00FD5D67">
        <w:tc>
          <w:tcPr>
            <w:tcW w:w="2694" w:type="dxa"/>
            <w:gridSpan w:val="2"/>
            <w:tcBorders>
              <w:left w:val="single" w:sz="4" w:space="0" w:color="auto"/>
              <w:bottom w:val="single" w:sz="4" w:space="0" w:color="auto"/>
            </w:tcBorders>
          </w:tcPr>
          <w:p w14:paraId="29502228" w14:textId="77777777" w:rsidR="00F45017" w:rsidRDefault="00F45017" w:rsidP="00FD5D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3B0EA3" w14:textId="4A291FC4" w:rsidR="00F45017" w:rsidRDefault="00F45017" w:rsidP="00FD5D67">
            <w:pPr>
              <w:pStyle w:val="CRCoverPage"/>
              <w:spacing w:after="0"/>
              <w:ind w:left="100"/>
              <w:rPr>
                <w:noProof/>
              </w:rPr>
            </w:pPr>
          </w:p>
        </w:tc>
      </w:tr>
      <w:tr w:rsidR="00F45017" w:rsidRPr="008863B9" w14:paraId="459202CB" w14:textId="77777777" w:rsidTr="00FD5D67">
        <w:tc>
          <w:tcPr>
            <w:tcW w:w="2694" w:type="dxa"/>
            <w:gridSpan w:val="2"/>
            <w:tcBorders>
              <w:top w:val="single" w:sz="4" w:space="0" w:color="auto"/>
              <w:bottom w:val="single" w:sz="4" w:space="0" w:color="auto"/>
            </w:tcBorders>
          </w:tcPr>
          <w:p w14:paraId="449F66EB" w14:textId="77777777" w:rsidR="00F45017" w:rsidRPr="008863B9" w:rsidRDefault="00F45017" w:rsidP="00FD5D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3C122C" w14:textId="77777777" w:rsidR="00F45017" w:rsidRPr="008863B9" w:rsidRDefault="00F45017" w:rsidP="00FD5D67">
            <w:pPr>
              <w:pStyle w:val="CRCoverPage"/>
              <w:spacing w:after="0"/>
              <w:ind w:left="100"/>
              <w:rPr>
                <w:noProof/>
                <w:sz w:val="8"/>
                <w:szCs w:val="8"/>
              </w:rPr>
            </w:pPr>
          </w:p>
        </w:tc>
      </w:tr>
      <w:tr w:rsidR="00F45017" w14:paraId="64662194" w14:textId="77777777" w:rsidTr="00FD5D67">
        <w:tc>
          <w:tcPr>
            <w:tcW w:w="2694" w:type="dxa"/>
            <w:gridSpan w:val="2"/>
            <w:tcBorders>
              <w:top w:val="single" w:sz="4" w:space="0" w:color="auto"/>
              <w:left w:val="single" w:sz="4" w:space="0" w:color="auto"/>
              <w:bottom w:val="single" w:sz="4" w:space="0" w:color="auto"/>
            </w:tcBorders>
          </w:tcPr>
          <w:p w14:paraId="0D81F34D" w14:textId="77777777" w:rsidR="00F45017" w:rsidRDefault="00F45017" w:rsidP="00FD5D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5F845F" w14:textId="77777777" w:rsidR="00F45017" w:rsidRDefault="00F45017" w:rsidP="00FD5D67">
            <w:pPr>
              <w:pStyle w:val="CRCoverPage"/>
              <w:spacing w:after="0"/>
              <w:ind w:left="100"/>
              <w:rPr>
                <w:noProof/>
              </w:rPr>
            </w:pPr>
          </w:p>
        </w:tc>
      </w:tr>
    </w:tbl>
    <w:p w14:paraId="3D230847" w14:textId="77777777" w:rsidR="00F45017" w:rsidRDefault="00F45017" w:rsidP="00F45017">
      <w:pPr>
        <w:pStyle w:val="CRCoverPage"/>
        <w:spacing w:after="0"/>
        <w:rPr>
          <w:noProof/>
          <w:sz w:val="8"/>
          <w:szCs w:val="8"/>
        </w:rPr>
      </w:pPr>
    </w:p>
    <w:p w14:paraId="040159A6" w14:textId="77777777" w:rsidR="00F45017" w:rsidRDefault="00F45017" w:rsidP="00F45017">
      <w:pPr>
        <w:overflowPunct/>
        <w:autoSpaceDE/>
        <w:autoSpaceDN/>
        <w:adjustRightInd/>
        <w:spacing w:after="0"/>
        <w:textAlignment w:val="auto"/>
      </w:pPr>
      <w:bookmarkStart w:id="7" w:name="_Toc524968908"/>
      <w:bookmarkStart w:id="8" w:name="_Toc524968914"/>
      <w:bookmarkStart w:id="9" w:name="_Hlk78282288"/>
      <w:r>
        <w:rPr>
          <w:b/>
        </w:rPr>
        <w:br w:type="page"/>
      </w:r>
    </w:p>
    <w:bookmarkEnd w:id="7"/>
    <w:bookmarkEnd w:id="8"/>
    <w:bookmarkEnd w:id="9"/>
    <w:p w14:paraId="3A3528BF" w14:textId="2468F098" w:rsidR="006C07BD" w:rsidRPr="006C07BD" w:rsidRDefault="006C07BD" w:rsidP="006C07BD">
      <w:pPr>
        <w:rPr>
          <w:rFonts w:ascii="Arial" w:hAnsi="Arial" w:cs="Arial"/>
          <w:b/>
          <w:color w:val="FF0000"/>
          <w:sz w:val="32"/>
        </w:rPr>
      </w:pPr>
      <w:r w:rsidRPr="006C07BD">
        <w:rPr>
          <w:rFonts w:ascii="Arial" w:hAnsi="Arial" w:cs="Arial"/>
          <w:b/>
          <w:color w:val="FF0000"/>
          <w:sz w:val="32"/>
        </w:rPr>
        <w:lastRenderedPageBreak/>
        <w:t>&lt;&lt;&lt; START OF CHANGES &gt;&gt;&gt;</w:t>
      </w:r>
    </w:p>
    <w:p w14:paraId="6A2873DD" w14:textId="2A16728C" w:rsidR="0032234A" w:rsidRPr="009A4211" w:rsidRDefault="0032234A">
      <w:pPr>
        <w:pStyle w:val="Heading3"/>
      </w:pPr>
      <w:r w:rsidRPr="009A4211">
        <w:t>O.2.3</w:t>
      </w:r>
      <w:r w:rsidRPr="009A4211">
        <w:tab/>
        <w:t>Reference measurements</w:t>
      </w:r>
      <w:bookmarkEnd w:id="0"/>
      <w:bookmarkEnd w:id="1"/>
      <w:bookmarkEnd w:id="2"/>
      <w:bookmarkEnd w:id="3"/>
    </w:p>
    <w:p w14:paraId="2CF1D5E7" w14:textId="77777777" w:rsidR="0032234A" w:rsidRPr="009A4211" w:rsidRDefault="0032234A">
      <w:r w:rsidRPr="009A4211">
        <w:t>The quality of the quiet measurements for integrated RF parameters such as TRP shall use 3D pattern measurements of the reference antenna patterns as they most closely resemble the 3D/spherical surface measurements/integrals of EIRP or EIS. Therefore, the quality of the quiet zone measurements for TRP metrics shall be based on efficiency measurements. On the other hand, the quality of the quiet zone measurements for single-directional EIRP and EIS metrics shall be based on gain measurements of the direct line-of-sight link between the reference AUT and the measurement antenna.</w:t>
      </w:r>
    </w:p>
    <w:p w14:paraId="54A7D8FB" w14:textId="52EE9561" w:rsidR="0032234A" w:rsidRDefault="0032234A">
      <w:r w:rsidRPr="009A4211">
        <w:t>The grid types for the TRP measurements shall match those outlined in M.1</w:t>
      </w:r>
      <w:ins w:id="10" w:author="Thorsten Hertel (KEYS)" w:date="2023-05-01T12:59:00Z">
        <w:r w:rsidR="00293B4C">
          <w:t xml:space="preserve">. </w:t>
        </w:r>
        <w:r w:rsidR="00293B4C" w:rsidRPr="00293B4C">
          <w:t xml:space="preserve">Considering the reference AUT is assumed to have similar properties of typical antenna arrays integrated in DUTs, see </w:t>
        </w:r>
      </w:ins>
      <w:ins w:id="11" w:author="Thorsten Hertel (KEYS)" w:date="2023-05-01T13:00:00Z">
        <w:r w:rsidR="00795069">
          <w:t>Clause</w:t>
        </w:r>
      </w:ins>
      <w:ins w:id="12" w:author="Thorsten Hertel (KEYS)" w:date="2023-05-01T12:59:00Z">
        <w:r w:rsidR="00293B4C" w:rsidRPr="00293B4C">
          <w:t xml:space="preserve"> </w:t>
        </w:r>
      </w:ins>
      <w:ins w:id="13" w:author="Thorsten Hertel (KEYS)" w:date="2023-05-01T13:00:00Z">
        <w:r w:rsidR="00795069">
          <w:t>O.2.1</w:t>
        </w:r>
      </w:ins>
      <w:ins w:id="14" w:author="Thorsten Hertel (KEYS)" w:date="2023-05-01T12:59:00Z">
        <w:r w:rsidR="00293B4C" w:rsidRPr="00293B4C">
          <w:t xml:space="preserve">, the TRP measurement grids used for the QoQZ validation shall meet the minimum number of grids points as defined for Power Class 3 devices </w:t>
        </w:r>
      </w:ins>
      <w:ins w:id="15" w:author="Thorsten Hertel (KEYS)" w:date="2023-05-01T13:00:00Z">
        <w:r w:rsidR="00795069">
          <w:t>in Clause</w:t>
        </w:r>
        <w:r w:rsidR="007919DD">
          <w:t xml:space="preserve"> M.4.1.3 </w:t>
        </w:r>
      </w:ins>
      <w:ins w:id="16" w:author="Thorsten Hertel (KEYS)" w:date="2023-05-01T12:59:00Z">
        <w:r w:rsidR="00293B4C" w:rsidRPr="00293B4C">
          <w:t>with the default TRP measurement grids, i.e., not those based on the optional vendor declaration</w:t>
        </w:r>
      </w:ins>
      <w:ins w:id="17" w:author="Thorsten Hertel (KEYS)" w:date="2023-05-01T13:00:00Z">
        <w:r w:rsidR="007919DD">
          <w:t xml:space="preserve">. </w:t>
        </w:r>
      </w:ins>
      <w:del w:id="18" w:author="Thorsten Hertel (KEYS)" w:date="2023-05-01T13:00:00Z">
        <w:r w:rsidRPr="009A4211" w:rsidDel="007919DD">
          <w:delText>and the minimum number of grid points (including quadratures for constant step size grids and implementation of constant density grids) shall meet the 0.25 dB maximum standard uncertainty summarized in M.4</w:delText>
        </w:r>
      </w:del>
      <w:r w:rsidRPr="009A4211">
        <w:t>.</w:t>
      </w:r>
    </w:p>
    <w:p w14:paraId="7B9CA21F" w14:textId="430482FC" w:rsidR="006C07BD" w:rsidRPr="006C07BD" w:rsidRDefault="006C07BD" w:rsidP="006C07BD">
      <w:pPr>
        <w:rPr>
          <w:rFonts w:ascii="Arial" w:hAnsi="Arial" w:cs="Arial"/>
          <w:b/>
          <w:color w:val="FF0000"/>
          <w:sz w:val="32"/>
        </w:rPr>
      </w:pPr>
      <w:r w:rsidRPr="006C07BD">
        <w:rPr>
          <w:rFonts w:ascii="Arial" w:hAnsi="Arial" w:cs="Arial"/>
          <w:b/>
          <w:color w:val="FF0000"/>
          <w:sz w:val="32"/>
        </w:rPr>
        <w:t>&lt;&lt;&lt; END OF CHANGES &gt;&gt;&gt;</w:t>
      </w:r>
    </w:p>
    <w:bookmarkEnd w:id="4"/>
    <w:bookmarkEnd w:id="5"/>
    <w:p w14:paraId="5D6481AF" w14:textId="2A39847E" w:rsidR="006C07BD" w:rsidRPr="009A4211" w:rsidRDefault="006C07BD"/>
    <w:sectPr w:rsidR="006C07BD" w:rsidRPr="009A42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FE9EE" w14:textId="77777777" w:rsidR="00F530C5" w:rsidRDefault="00F530C5">
      <w:r>
        <w:separator/>
      </w:r>
    </w:p>
    <w:p w14:paraId="60FE3DC1" w14:textId="77777777" w:rsidR="00F530C5" w:rsidRDefault="00F530C5"/>
  </w:endnote>
  <w:endnote w:type="continuationSeparator" w:id="0">
    <w:p w14:paraId="0C6ABF7C" w14:textId="77777777" w:rsidR="00F530C5" w:rsidRDefault="00F530C5">
      <w:r>
        <w:continuationSeparator/>
      </w:r>
    </w:p>
    <w:p w14:paraId="7640B975" w14:textId="77777777" w:rsidR="00F530C5" w:rsidRDefault="00F530C5"/>
  </w:endnote>
  <w:endnote w:type="continuationNotice" w:id="1">
    <w:p w14:paraId="236016C0" w14:textId="77777777" w:rsidR="00F530C5" w:rsidRDefault="00F530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modern"/>
    <w:pitch w:val="fixed"/>
    <w:sig w:usb0="00000001" w:usb1="080E0000" w:usb2="00000010" w:usb3="00000000" w:csb0="0004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EED54" w14:textId="77777777" w:rsidR="00F530C5" w:rsidRDefault="00F530C5">
      <w:r>
        <w:separator/>
      </w:r>
    </w:p>
    <w:p w14:paraId="16935C7A" w14:textId="77777777" w:rsidR="00F530C5" w:rsidRDefault="00F530C5"/>
  </w:footnote>
  <w:footnote w:type="continuationSeparator" w:id="0">
    <w:p w14:paraId="3736CFD1" w14:textId="77777777" w:rsidR="00F530C5" w:rsidRDefault="00F530C5">
      <w:r>
        <w:continuationSeparator/>
      </w:r>
    </w:p>
    <w:p w14:paraId="4CCF58EC" w14:textId="77777777" w:rsidR="00F530C5" w:rsidRDefault="00F530C5"/>
  </w:footnote>
  <w:footnote w:type="continuationNotice" w:id="1">
    <w:p w14:paraId="2C64654B" w14:textId="77777777" w:rsidR="00F530C5" w:rsidRDefault="00F530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736822502">
    <w:abstractNumId w:val="14"/>
  </w:num>
  <w:num w:numId="2" w16cid:durableId="2120949982">
    <w:abstractNumId w:val="23"/>
  </w:num>
  <w:num w:numId="3" w16cid:durableId="65954228">
    <w:abstractNumId w:val="10"/>
  </w:num>
  <w:num w:numId="4" w16cid:durableId="1981376337">
    <w:abstractNumId w:val="32"/>
  </w:num>
  <w:num w:numId="5" w16cid:durableId="516233494">
    <w:abstractNumId w:val="5"/>
  </w:num>
  <w:num w:numId="6" w16cid:durableId="1270628051">
    <w:abstractNumId w:val="20"/>
  </w:num>
  <w:num w:numId="7" w16cid:durableId="1494567687">
    <w:abstractNumId w:val="15"/>
  </w:num>
  <w:num w:numId="8" w16cid:durableId="653414714">
    <w:abstractNumId w:val="30"/>
  </w:num>
  <w:num w:numId="9" w16cid:durableId="1893690342">
    <w:abstractNumId w:val="33"/>
  </w:num>
  <w:num w:numId="10" w16cid:durableId="1744989778">
    <w:abstractNumId w:val="23"/>
  </w:num>
  <w:num w:numId="11" w16cid:durableId="2476902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347409762">
    <w:abstractNumId w:val="34"/>
  </w:num>
  <w:num w:numId="13" w16cid:durableId="1291478235">
    <w:abstractNumId w:val="12"/>
  </w:num>
  <w:num w:numId="14" w16cid:durableId="1047610360">
    <w:abstractNumId w:val="6"/>
  </w:num>
  <w:num w:numId="15" w16cid:durableId="1046873712">
    <w:abstractNumId w:val="3"/>
  </w:num>
  <w:num w:numId="16" w16cid:durableId="212424686">
    <w:abstractNumId w:val="18"/>
  </w:num>
  <w:num w:numId="17" w16cid:durableId="521434034">
    <w:abstractNumId w:val="16"/>
  </w:num>
  <w:num w:numId="18" w16cid:durableId="1033727740">
    <w:abstractNumId w:val="17"/>
  </w:num>
  <w:num w:numId="19" w16cid:durableId="1385449449">
    <w:abstractNumId w:val="13"/>
  </w:num>
  <w:num w:numId="20" w16cid:durableId="789057054">
    <w:abstractNumId w:val="28"/>
  </w:num>
  <w:num w:numId="21" w16cid:durableId="880476967">
    <w:abstractNumId w:val="0"/>
  </w:num>
  <w:num w:numId="22" w16cid:durableId="80177685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536077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4148526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96770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80237337">
    <w:abstractNumId w:val="21"/>
  </w:num>
  <w:num w:numId="27" w16cid:durableId="896429651">
    <w:abstractNumId w:val="24"/>
  </w:num>
  <w:num w:numId="28" w16cid:durableId="490289125">
    <w:abstractNumId w:val="25"/>
  </w:num>
  <w:num w:numId="29" w16cid:durableId="1791582923">
    <w:abstractNumId w:val="26"/>
  </w:num>
  <w:num w:numId="30" w16cid:durableId="1028875240">
    <w:abstractNumId w:val="22"/>
  </w:num>
  <w:num w:numId="31" w16cid:durableId="1196961524">
    <w:abstractNumId w:val="9"/>
  </w:num>
  <w:num w:numId="32" w16cid:durableId="631130896">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16cid:durableId="219095413">
    <w:abstractNumId w:val="11"/>
  </w:num>
  <w:num w:numId="34" w16cid:durableId="700932955">
    <w:abstractNumId w:val="19"/>
  </w:num>
  <w:num w:numId="35" w16cid:durableId="290676445">
    <w:abstractNumId w:val="7"/>
  </w:num>
  <w:num w:numId="36" w16cid:durableId="8929598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940689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51333790">
    <w:abstractNumId w:val="10"/>
  </w:num>
  <w:num w:numId="39" w16cid:durableId="2125230919">
    <w:abstractNumId w:val="32"/>
  </w:num>
  <w:num w:numId="40" w16cid:durableId="940642480">
    <w:abstractNumId w:val="5"/>
  </w:num>
  <w:num w:numId="41" w16cid:durableId="15060459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895103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98760857">
    <w:abstractNumId w:val="30"/>
  </w:num>
  <w:num w:numId="44" w16cid:durableId="1932661968">
    <w:abstractNumId w:val="33"/>
  </w:num>
  <w:num w:numId="45" w16cid:durableId="2036495052">
    <w:abstractNumId w:val="34"/>
  </w:num>
  <w:num w:numId="46" w16cid:durableId="1811697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281984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81796331">
    <w:abstractNumId w:val="28"/>
    <w:lvlOverride w:ilvl="0">
      <w:startOverride w:val="1"/>
    </w:lvlOverride>
  </w:num>
  <w:num w:numId="49" w16cid:durableId="827598651">
    <w:abstractNumId w:val="0"/>
    <w:lvlOverride w:ilvl="0">
      <w:startOverride w:val="1"/>
    </w:lvlOverride>
  </w:num>
  <w:num w:numId="50" w16cid:durableId="2054379384">
    <w:abstractNumId w:val="29"/>
  </w:num>
  <w:num w:numId="51" w16cid:durableId="33889471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712970600">
    <w:abstractNumId w:val="4"/>
  </w:num>
  <w:num w:numId="53" w16cid:durableId="1046639810">
    <w:abstractNumId w:val="31"/>
  </w:num>
  <w:num w:numId="54" w16cid:durableId="16855212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578243365">
    <w:abstractNumId w:val="2"/>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EyNTUzNgBiEyUdpeDU4uLM/DyQAiPDWgCfSC+TLQAAAA=="/>
  </w:docVars>
  <w:rsids>
    <w:rsidRoot w:val="00C16FE6"/>
    <w:rsid w:val="00001546"/>
    <w:rsid w:val="00005A9A"/>
    <w:rsid w:val="00006737"/>
    <w:rsid w:val="000124A3"/>
    <w:rsid w:val="00012E81"/>
    <w:rsid w:val="00020987"/>
    <w:rsid w:val="00032393"/>
    <w:rsid w:val="00034501"/>
    <w:rsid w:val="0003510D"/>
    <w:rsid w:val="000409C6"/>
    <w:rsid w:val="00043D06"/>
    <w:rsid w:val="00045EF4"/>
    <w:rsid w:val="00054B0A"/>
    <w:rsid w:val="00061A6F"/>
    <w:rsid w:val="00064821"/>
    <w:rsid w:val="00076AB8"/>
    <w:rsid w:val="00076CE1"/>
    <w:rsid w:val="00080F16"/>
    <w:rsid w:val="00083A7D"/>
    <w:rsid w:val="000842EE"/>
    <w:rsid w:val="00087E5B"/>
    <w:rsid w:val="00097F10"/>
    <w:rsid w:val="000A2134"/>
    <w:rsid w:val="000A2411"/>
    <w:rsid w:val="000A6465"/>
    <w:rsid w:val="000B180D"/>
    <w:rsid w:val="000B1B53"/>
    <w:rsid w:val="000B28C7"/>
    <w:rsid w:val="000B48DE"/>
    <w:rsid w:val="000B68A0"/>
    <w:rsid w:val="000B6A22"/>
    <w:rsid w:val="000C0139"/>
    <w:rsid w:val="000C03AE"/>
    <w:rsid w:val="000C597C"/>
    <w:rsid w:val="000C7740"/>
    <w:rsid w:val="000E4428"/>
    <w:rsid w:val="000E61EA"/>
    <w:rsid w:val="000F0196"/>
    <w:rsid w:val="000F098F"/>
    <w:rsid w:val="000F3699"/>
    <w:rsid w:val="000F3E2B"/>
    <w:rsid w:val="000F40DA"/>
    <w:rsid w:val="000F7896"/>
    <w:rsid w:val="000F793A"/>
    <w:rsid w:val="00103AD4"/>
    <w:rsid w:val="00104A2E"/>
    <w:rsid w:val="0010621E"/>
    <w:rsid w:val="0010762E"/>
    <w:rsid w:val="0011293B"/>
    <w:rsid w:val="001129C4"/>
    <w:rsid w:val="001224FD"/>
    <w:rsid w:val="00122740"/>
    <w:rsid w:val="00123B75"/>
    <w:rsid w:val="001250FE"/>
    <w:rsid w:val="00132E61"/>
    <w:rsid w:val="00137B73"/>
    <w:rsid w:val="00146D18"/>
    <w:rsid w:val="001511A8"/>
    <w:rsid w:val="00154559"/>
    <w:rsid w:val="001551BA"/>
    <w:rsid w:val="0015608D"/>
    <w:rsid w:val="00160235"/>
    <w:rsid w:val="00165250"/>
    <w:rsid w:val="00170CEB"/>
    <w:rsid w:val="00184210"/>
    <w:rsid w:val="00187E41"/>
    <w:rsid w:val="0019141D"/>
    <w:rsid w:val="0019492B"/>
    <w:rsid w:val="001959E4"/>
    <w:rsid w:val="00195DC4"/>
    <w:rsid w:val="001A33BD"/>
    <w:rsid w:val="001A7853"/>
    <w:rsid w:val="001B12E7"/>
    <w:rsid w:val="001B4DD0"/>
    <w:rsid w:val="001B571B"/>
    <w:rsid w:val="001B756E"/>
    <w:rsid w:val="001C0FE7"/>
    <w:rsid w:val="001C16EC"/>
    <w:rsid w:val="001D0B31"/>
    <w:rsid w:val="001D1B73"/>
    <w:rsid w:val="001E0D68"/>
    <w:rsid w:val="001E10AC"/>
    <w:rsid w:val="001E1492"/>
    <w:rsid w:val="001E29D7"/>
    <w:rsid w:val="001E304E"/>
    <w:rsid w:val="001E5743"/>
    <w:rsid w:val="001F5CD7"/>
    <w:rsid w:val="00202417"/>
    <w:rsid w:val="002051B3"/>
    <w:rsid w:val="00210253"/>
    <w:rsid w:val="00214026"/>
    <w:rsid w:val="00225D85"/>
    <w:rsid w:val="002262BE"/>
    <w:rsid w:val="002271EF"/>
    <w:rsid w:val="002275FA"/>
    <w:rsid w:val="00232BB2"/>
    <w:rsid w:val="00234A14"/>
    <w:rsid w:val="00234BEB"/>
    <w:rsid w:val="0023741F"/>
    <w:rsid w:val="00254310"/>
    <w:rsid w:val="00256AC3"/>
    <w:rsid w:val="00261549"/>
    <w:rsid w:val="00264C42"/>
    <w:rsid w:val="002651AF"/>
    <w:rsid w:val="00265DEB"/>
    <w:rsid w:val="00267000"/>
    <w:rsid w:val="0026753E"/>
    <w:rsid w:val="00272252"/>
    <w:rsid w:val="00272892"/>
    <w:rsid w:val="002775BC"/>
    <w:rsid w:val="00281697"/>
    <w:rsid w:val="0028204E"/>
    <w:rsid w:val="00283426"/>
    <w:rsid w:val="0029063E"/>
    <w:rsid w:val="00293B4C"/>
    <w:rsid w:val="00297E0C"/>
    <w:rsid w:val="002A3DED"/>
    <w:rsid w:val="002B7196"/>
    <w:rsid w:val="002C1718"/>
    <w:rsid w:val="002C2F57"/>
    <w:rsid w:val="002C3346"/>
    <w:rsid w:val="002C4EE7"/>
    <w:rsid w:val="002C7D52"/>
    <w:rsid w:val="002D5C8A"/>
    <w:rsid w:val="002E26CB"/>
    <w:rsid w:val="002E4CC5"/>
    <w:rsid w:val="00300E2F"/>
    <w:rsid w:val="003037D5"/>
    <w:rsid w:val="00306A5E"/>
    <w:rsid w:val="00306BE8"/>
    <w:rsid w:val="00315E6A"/>
    <w:rsid w:val="00317252"/>
    <w:rsid w:val="003212C6"/>
    <w:rsid w:val="00322015"/>
    <w:rsid w:val="0032234A"/>
    <w:rsid w:val="0032287D"/>
    <w:rsid w:val="00323D2E"/>
    <w:rsid w:val="003302AA"/>
    <w:rsid w:val="003343AE"/>
    <w:rsid w:val="00340252"/>
    <w:rsid w:val="003404A7"/>
    <w:rsid w:val="00342ACB"/>
    <w:rsid w:val="00343224"/>
    <w:rsid w:val="00347E17"/>
    <w:rsid w:val="00350153"/>
    <w:rsid w:val="00350497"/>
    <w:rsid w:val="00350642"/>
    <w:rsid w:val="0035375B"/>
    <w:rsid w:val="003545C2"/>
    <w:rsid w:val="0035693A"/>
    <w:rsid w:val="00360553"/>
    <w:rsid w:val="00370326"/>
    <w:rsid w:val="00374246"/>
    <w:rsid w:val="003742C6"/>
    <w:rsid w:val="003816B9"/>
    <w:rsid w:val="00384C05"/>
    <w:rsid w:val="0038537E"/>
    <w:rsid w:val="00392395"/>
    <w:rsid w:val="00392564"/>
    <w:rsid w:val="003A751E"/>
    <w:rsid w:val="003A7C39"/>
    <w:rsid w:val="003D129F"/>
    <w:rsid w:val="003D38A3"/>
    <w:rsid w:val="003E5903"/>
    <w:rsid w:val="003E6F43"/>
    <w:rsid w:val="003F176C"/>
    <w:rsid w:val="003F2E81"/>
    <w:rsid w:val="003F2F3A"/>
    <w:rsid w:val="003F42B8"/>
    <w:rsid w:val="00404AAC"/>
    <w:rsid w:val="00410743"/>
    <w:rsid w:val="004141A4"/>
    <w:rsid w:val="00426F3E"/>
    <w:rsid w:val="00433857"/>
    <w:rsid w:val="00433B7D"/>
    <w:rsid w:val="0043410C"/>
    <w:rsid w:val="004357D6"/>
    <w:rsid w:val="004378F5"/>
    <w:rsid w:val="00437BB2"/>
    <w:rsid w:val="00437E78"/>
    <w:rsid w:val="00440259"/>
    <w:rsid w:val="0044029C"/>
    <w:rsid w:val="004423D0"/>
    <w:rsid w:val="00445BFD"/>
    <w:rsid w:val="0044622A"/>
    <w:rsid w:val="00452BF4"/>
    <w:rsid w:val="00461718"/>
    <w:rsid w:val="00465892"/>
    <w:rsid w:val="00466697"/>
    <w:rsid w:val="00470513"/>
    <w:rsid w:val="00472691"/>
    <w:rsid w:val="00475D01"/>
    <w:rsid w:val="00476AC9"/>
    <w:rsid w:val="00476EB7"/>
    <w:rsid w:val="00477612"/>
    <w:rsid w:val="0048192B"/>
    <w:rsid w:val="00483933"/>
    <w:rsid w:val="00484A1A"/>
    <w:rsid w:val="00487CC8"/>
    <w:rsid w:val="00490001"/>
    <w:rsid w:val="00491579"/>
    <w:rsid w:val="00497629"/>
    <w:rsid w:val="00497B1A"/>
    <w:rsid w:val="00497C2F"/>
    <w:rsid w:val="004A0E73"/>
    <w:rsid w:val="004A19A3"/>
    <w:rsid w:val="004A43EE"/>
    <w:rsid w:val="004A61DD"/>
    <w:rsid w:val="004B4BE9"/>
    <w:rsid w:val="004C114A"/>
    <w:rsid w:val="004C16E5"/>
    <w:rsid w:val="004C4FA6"/>
    <w:rsid w:val="004C5134"/>
    <w:rsid w:val="004C55D2"/>
    <w:rsid w:val="004D30AB"/>
    <w:rsid w:val="004D5E83"/>
    <w:rsid w:val="004D6478"/>
    <w:rsid w:val="004E0EFE"/>
    <w:rsid w:val="004F1A49"/>
    <w:rsid w:val="004F4376"/>
    <w:rsid w:val="004F6277"/>
    <w:rsid w:val="004F6DEC"/>
    <w:rsid w:val="00502202"/>
    <w:rsid w:val="00507AD1"/>
    <w:rsid w:val="0051206D"/>
    <w:rsid w:val="0051295A"/>
    <w:rsid w:val="00512E38"/>
    <w:rsid w:val="00513A60"/>
    <w:rsid w:val="005241B7"/>
    <w:rsid w:val="0053089B"/>
    <w:rsid w:val="00537FFE"/>
    <w:rsid w:val="00544949"/>
    <w:rsid w:val="0054560C"/>
    <w:rsid w:val="00545D34"/>
    <w:rsid w:val="00547744"/>
    <w:rsid w:val="00553CBF"/>
    <w:rsid w:val="00555011"/>
    <w:rsid w:val="005569FE"/>
    <w:rsid w:val="0055762B"/>
    <w:rsid w:val="005621E8"/>
    <w:rsid w:val="00566D45"/>
    <w:rsid w:val="005670A5"/>
    <w:rsid w:val="00571107"/>
    <w:rsid w:val="0057167E"/>
    <w:rsid w:val="005727D0"/>
    <w:rsid w:val="005741EC"/>
    <w:rsid w:val="005763CD"/>
    <w:rsid w:val="00577FAE"/>
    <w:rsid w:val="00583DC1"/>
    <w:rsid w:val="00584C6C"/>
    <w:rsid w:val="00585223"/>
    <w:rsid w:val="00586E22"/>
    <w:rsid w:val="005929A9"/>
    <w:rsid w:val="005938DE"/>
    <w:rsid w:val="005B0E3E"/>
    <w:rsid w:val="005B1C39"/>
    <w:rsid w:val="005B2CBA"/>
    <w:rsid w:val="005B3C67"/>
    <w:rsid w:val="005C2B10"/>
    <w:rsid w:val="005C335D"/>
    <w:rsid w:val="005C3B54"/>
    <w:rsid w:val="005C3F60"/>
    <w:rsid w:val="005C66FD"/>
    <w:rsid w:val="005C67A0"/>
    <w:rsid w:val="005D0BFD"/>
    <w:rsid w:val="005D4432"/>
    <w:rsid w:val="005E5AE9"/>
    <w:rsid w:val="005F4806"/>
    <w:rsid w:val="005F5104"/>
    <w:rsid w:val="005F55E9"/>
    <w:rsid w:val="005F5C26"/>
    <w:rsid w:val="00604D63"/>
    <w:rsid w:val="00606515"/>
    <w:rsid w:val="0061094E"/>
    <w:rsid w:val="00631480"/>
    <w:rsid w:val="00634D30"/>
    <w:rsid w:val="00637CA2"/>
    <w:rsid w:val="00641792"/>
    <w:rsid w:val="00645C26"/>
    <w:rsid w:val="006472F8"/>
    <w:rsid w:val="006528AB"/>
    <w:rsid w:val="00660898"/>
    <w:rsid w:val="00664320"/>
    <w:rsid w:val="00672634"/>
    <w:rsid w:val="006802F3"/>
    <w:rsid w:val="00681055"/>
    <w:rsid w:val="00681942"/>
    <w:rsid w:val="00691A3D"/>
    <w:rsid w:val="00691B62"/>
    <w:rsid w:val="006935BD"/>
    <w:rsid w:val="00693FDB"/>
    <w:rsid w:val="00694C4A"/>
    <w:rsid w:val="0069542B"/>
    <w:rsid w:val="006958EE"/>
    <w:rsid w:val="00695970"/>
    <w:rsid w:val="00697D52"/>
    <w:rsid w:val="006A0DF6"/>
    <w:rsid w:val="006A18A1"/>
    <w:rsid w:val="006A24EA"/>
    <w:rsid w:val="006B1DEE"/>
    <w:rsid w:val="006B3675"/>
    <w:rsid w:val="006B4409"/>
    <w:rsid w:val="006B49F8"/>
    <w:rsid w:val="006B5792"/>
    <w:rsid w:val="006C07BD"/>
    <w:rsid w:val="006C093C"/>
    <w:rsid w:val="006C1C01"/>
    <w:rsid w:val="006C3A4E"/>
    <w:rsid w:val="006C6E33"/>
    <w:rsid w:val="006D37D7"/>
    <w:rsid w:val="006E1698"/>
    <w:rsid w:val="006E1BA0"/>
    <w:rsid w:val="006E348A"/>
    <w:rsid w:val="006E39D6"/>
    <w:rsid w:val="006E74C1"/>
    <w:rsid w:val="006F431D"/>
    <w:rsid w:val="006F4369"/>
    <w:rsid w:val="006F6AF3"/>
    <w:rsid w:val="006F7D0B"/>
    <w:rsid w:val="0071345A"/>
    <w:rsid w:val="00720E29"/>
    <w:rsid w:val="00723886"/>
    <w:rsid w:val="00723F2D"/>
    <w:rsid w:val="0072744B"/>
    <w:rsid w:val="00732C4C"/>
    <w:rsid w:val="00734697"/>
    <w:rsid w:val="0073783C"/>
    <w:rsid w:val="00737FB9"/>
    <w:rsid w:val="00741AD5"/>
    <w:rsid w:val="00742546"/>
    <w:rsid w:val="00753A12"/>
    <w:rsid w:val="00765481"/>
    <w:rsid w:val="007669F6"/>
    <w:rsid w:val="0077541D"/>
    <w:rsid w:val="00775D65"/>
    <w:rsid w:val="0077720E"/>
    <w:rsid w:val="007919DD"/>
    <w:rsid w:val="007931D9"/>
    <w:rsid w:val="00795069"/>
    <w:rsid w:val="00797090"/>
    <w:rsid w:val="007A0A76"/>
    <w:rsid w:val="007A199B"/>
    <w:rsid w:val="007A2145"/>
    <w:rsid w:val="007A6895"/>
    <w:rsid w:val="007A69AD"/>
    <w:rsid w:val="007B5FCC"/>
    <w:rsid w:val="007C0751"/>
    <w:rsid w:val="007C0E7B"/>
    <w:rsid w:val="007C4B38"/>
    <w:rsid w:val="007C6827"/>
    <w:rsid w:val="007D09D0"/>
    <w:rsid w:val="007D4F4A"/>
    <w:rsid w:val="007E2C9A"/>
    <w:rsid w:val="007E790E"/>
    <w:rsid w:val="007F1787"/>
    <w:rsid w:val="007F264F"/>
    <w:rsid w:val="008001A7"/>
    <w:rsid w:val="00803274"/>
    <w:rsid w:val="00805598"/>
    <w:rsid w:val="008071E5"/>
    <w:rsid w:val="00812A13"/>
    <w:rsid w:val="0081333E"/>
    <w:rsid w:val="00814426"/>
    <w:rsid w:val="008174F7"/>
    <w:rsid w:val="0081786D"/>
    <w:rsid w:val="00821048"/>
    <w:rsid w:val="00822762"/>
    <w:rsid w:val="00827B83"/>
    <w:rsid w:val="00831AAC"/>
    <w:rsid w:val="00834301"/>
    <w:rsid w:val="00842669"/>
    <w:rsid w:val="00844068"/>
    <w:rsid w:val="00844400"/>
    <w:rsid w:val="00854822"/>
    <w:rsid w:val="00855118"/>
    <w:rsid w:val="00855FBB"/>
    <w:rsid w:val="00856938"/>
    <w:rsid w:val="00860411"/>
    <w:rsid w:val="00860E6B"/>
    <w:rsid w:val="008619B9"/>
    <w:rsid w:val="008627C3"/>
    <w:rsid w:val="0086366D"/>
    <w:rsid w:val="008750ED"/>
    <w:rsid w:val="00877D48"/>
    <w:rsid w:val="00884704"/>
    <w:rsid w:val="00886F5D"/>
    <w:rsid w:val="008875A8"/>
    <w:rsid w:val="00887892"/>
    <w:rsid w:val="0089050E"/>
    <w:rsid w:val="00892580"/>
    <w:rsid w:val="00893011"/>
    <w:rsid w:val="008A04C4"/>
    <w:rsid w:val="008A37EA"/>
    <w:rsid w:val="008A772C"/>
    <w:rsid w:val="008A7CE8"/>
    <w:rsid w:val="008B5525"/>
    <w:rsid w:val="008B5ABE"/>
    <w:rsid w:val="008C5F07"/>
    <w:rsid w:val="008C6531"/>
    <w:rsid w:val="008D38B0"/>
    <w:rsid w:val="008D40E7"/>
    <w:rsid w:val="008E003C"/>
    <w:rsid w:val="008E3709"/>
    <w:rsid w:val="008E37C9"/>
    <w:rsid w:val="008E501C"/>
    <w:rsid w:val="008E5256"/>
    <w:rsid w:val="008F01CB"/>
    <w:rsid w:val="008F392F"/>
    <w:rsid w:val="008F4893"/>
    <w:rsid w:val="00902FA8"/>
    <w:rsid w:val="00910FF6"/>
    <w:rsid w:val="00913AF1"/>
    <w:rsid w:val="00917598"/>
    <w:rsid w:val="009201F3"/>
    <w:rsid w:val="00922864"/>
    <w:rsid w:val="0092536E"/>
    <w:rsid w:val="009268D1"/>
    <w:rsid w:val="00927F4E"/>
    <w:rsid w:val="00931204"/>
    <w:rsid w:val="0093276E"/>
    <w:rsid w:val="00933653"/>
    <w:rsid w:val="00933A48"/>
    <w:rsid w:val="009355C1"/>
    <w:rsid w:val="0094234E"/>
    <w:rsid w:val="00943F69"/>
    <w:rsid w:val="00944BA4"/>
    <w:rsid w:val="00945584"/>
    <w:rsid w:val="009455BF"/>
    <w:rsid w:val="00946148"/>
    <w:rsid w:val="00950A0F"/>
    <w:rsid w:val="00951764"/>
    <w:rsid w:val="0095418A"/>
    <w:rsid w:val="00954F92"/>
    <w:rsid w:val="009563E3"/>
    <w:rsid w:val="00956F93"/>
    <w:rsid w:val="00971F02"/>
    <w:rsid w:val="00972AF7"/>
    <w:rsid w:val="00972F23"/>
    <w:rsid w:val="009743D2"/>
    <w:rsid w:val="00974570"/>
    <w:rsid w:val="00975568"/>
    <w:rsid w:val="009813C6"/>
    <w:rsid w:val="00983432"/>
    <w:rsid w:val="00983FFD"/>
    <w:rsid w:val="009847F6"/>
    <w:rsid w:val="00992059"/>
    <w:rsid w:val="00996B3A"/>
    <w:rsid w:val="009A4211"/>
    <w:rsid w:val="009A47B6"/>
    <w:rsid w:val="009A48F9"/>
    <w:rsid w:val="009B265D"/>
    <w:rsid w:val="009B7758"/>
    <w:rsid w:val="009C0406"/>
    <w:rsid w:val="009D63E5"/>
    <w:rsid w:val="009D685B"/>
    <w:rsid w:val="009D6C9F"/>
    <w:rsid w:val="009E105D"/>
    <w:rsid w:val="009E3523"/>
    <w:rsid w:val="009E41A1"/>
    <w:rsid w:val="009E480B"/>
    <w:rsid w:val="009E5CB5"/>
    <w:rsid w:val="009E5DEC"/>
    <w:rsid w:val="009F74C6"/>
    <w:rsid w:val="00A0223C"/>
    <w:rsid w:val="00A113D1"/>
    <w:rsid w:val="00A23D36"/>
    <w:rsid w:val="00A31151"/>
    <w:rsid w:val="00A34171"/>
    <w:rsid w:val="00A35A0B"/>
    <w:rsid w:val="00A36562"/>
    <w:rsid w:val="00A41714"/>
    <w:rsid w:val="00A43D6A"/>
    <w:rsid w:val="00A44B80"/>
    <w:rsid w:val="00A45949"/>
    <w:rsid w:val="00A46ECB"/>
    <w:rsid w:val="00A53035"/>
    <w:rsid w:val="00A53BD2"/>
    <w:rsid w:val="00A548F7"/>
    <w:rsid w:val="00A55511"/>
    <w:rsid w:val="00A57E5A"/>
    <w:rsid w:val="00A6054C"/>
    <w:rsid w:val="00A65021"/>
    <w:rsid w:val="00A6609B"/>
    <w:rsid w:val="00A669BC"/>
    <w:rsid w:val="00A705E6"/>
    <w:rsid w:val="00A728CD"/>
    <w:rsid w:val="00A77D5D"/>
    <w:rsid w:val="00A807C6"/>
    <w:rsid w:val="00A95FA7"/>
    <w:rsid w:val="00A9667D"/>
    <w:rsid w:val="00A96D08"/>
    <w:rsid w:val="00AA2B80"/>
    <w:rsid w:val="00AB4C91"/>
    <w:rsid w:val="00AB50BA"/>
    <w:rsid w:val="00AC6CA0"/>
    <w:rsid w:val="00AD475A"/>
    <w:rsid w:val="00AE0C5B"/>
    <w:rsid w:val="00AE400D"/>
    <w:rsid w:val="00AE5C67"/>
    <w:rsid w:val="00AF0E68"/>
    <w:rsid w:val="00AF2ECF"/>
    <w:rsid w:val="00AF655D"/>
    <w:rsid w:val="00AF6E1D"/>
    <w:rsid w:val="00B02AA6"/>
    <w:rsid w:val="00B035F9"/>
    <w:rsid w:val="00B11231"/>
    <w:rsid w:val="00B12257"/>
    <w:rsid w:val="00B17104"/>
    <w:rsid w:val="00B272E3"/>
    <w:rsid w:val="00B30DF2"/>
    <w:rsid w:val="00B30E68"/>
    <w:rsid w:val="00B32A20"/>
    <w:rsid w:val="00B35A02"/>
    <w:rsid w:val="00B44194"/>
    <w:rsid w:val="00B45A79"/>
    <w:rsid w:val="00B51BCC"/>
    <w:rsid w:val="00B57601"/>
    <w:rsid w:val="00B60F04"/>
    <w:rsid w:val="00B6313F"/>
    <w:rsid w:val="00B63B04"/>
    <w:rsid w:val="00B73E3B"/>
    <w:rsid w:val="00B746B0"/>
    <w:rsid w:val="00B81D67"/>
    <w:rsid w:val="00B83B19"/>
    <w:rsid w:val="00B8436F"/>
    <w:rsid w:val="00B84CBC"/>
    <w:rsid w:val="00B854C1"/>
    <w:rsid w:val="00B8650D"/>
    <w:rsid w:val="00B87928"/>
    <w:rsid w:val="00B92B2C"/>
    <w:rsid w:val="00B971AA"/>
    <w:rsid w:val="00BA413B"/>
    <w:rsid w:val="00BA5147"/>
    <w:rsid w:val="00BB3C18"/>
    <w:rsid w:val="00BC06C6"/>
    <w:rsid w:val="00BC20E9"/>
    <w:rsid w:val="00BC5BD7"/>
    <w:rsid w:val="00BC5F23"/>
    <w:rsid w:val="00BD01CC"/>
    <w:rsid w:val="00BD03F1"/>
    <w:rsid w:val="00BD2376"/>
    <w:rsid w:val="00BD7B7E"/>
    <w:rsid w:val="00BE50FC"/>
    <w:rsid w:val="00BE5897"/>
    <w:rsid w:val="00BF15C2"/>
    <w:rsid w:val="00BF1EB8"/>
    <w:rsid w:val="00C00ED0"/>
    <w:rsid w:val="00C02AB7"/>
    <w:rsid w:val="00C070A6"/>
    <w:rsid w:val="00C076DC"/>
    <w:rsid w:val="00C107B8"/>
    <w:rsid w:val="00C12BDE"/>
    <w:rsid w:val="00C16FE6"/>
    <w:rsid w:val="00C23B33"/>
    <w:rsid w:val="00C36638"/>
    <w:rsid w:val="00C40BFB"/>
    <w:rsid w:val="00C419E3"/>
    <w:rsid w:val="00C421EA"/>
    <w:rsid w:val="00C42D7E"/>
    <w:rsid w:val="00C45059"/>
    <w:rsid w:val="00C4625B"/>
    <w:rsid w:val="00C510B5"/>
    <w:rsid w:val="00C543CF"/>
    <w:rsid w:val="00C75948"/>
    <w:rsid w:val="00C81932"/>
    <w:rsid w:val="00C82E13"/>
    <w:rsid w:val="00C916DD"/>
    <w:rsid w:val="00CA1551"/>
    <w:rsid w:val="00CA3AA1"/>
    <w:rsid w:val="00CA71E8"/>
    <w:rsid w:val="00CA7290"/>
    <w:rsid w:val="00CB3B51"/>
    <w:rsid w:val="00CB4032"/>
    <w:rsid w:val="00CC087E"/>
    <w:rsid w:val="00CC0F02"/>
    <w:rsid w:val="00CC1D1E"/>
    <w:rsid w:val="00CD050D"/>
    <w:rsid w:val="00CD05D5"/>
    <w:rsid w:val="00CD1026"/>
    <w:rsid w:val="00CD2C0B"/>
    <w:rsid w:val="00CE2E54"/>
    <w:rsid w:val="00CE4222"/>
    <w:rsid w:val="00CE47BF"/>
    <w:rsid w:val="00CF0C41"/>
    <w:rsid w:val="00CF1AE7"/>
    <w:rsid w:val="00D00450"/>
    <w:rsid w:val="00D07125"/>
    <w:rsid w:val="00D1146B"/>
    <w:rsid w:val="00D132BB"/>
    <w:rsid w:val="00D132C7"/>
    <w:rsid w:val="00D1419F"/>
    <w:rsid w:val="00D15F21"/>
    <w:rsid w:val="00D16764"/>
    <w:rsid w:val="00D173B7"/>
    <w:rsid w:val="00D23F2D"/>
    <w:rsid w:val="00D260FB"/>
    <w:rsid w:val="00D27680"/>
    <w:rsid w:val="00D30438"/>
    <w:rsid w:val="00D31C34"/>
    <w:rsid w:val="00D46B19"/>
    <w:rsid w:val="00D5263A"/>
    <w:rsid w:val="00D53683"/>
    <w:rsid w:val="00D64BE5"/>
    <w:rsid w:val="00D705E4"/>
    <w:rsid w:val="00D76D48"/>
    <w:rsid w:val="00D8425D"/>
    <w:rsid w:val="00D85A9D"/>
    <w:rsid w:val="00DA0688"/>
    <w:rsid w:val="00DA2BA8"/>
    <w:rsid w:val="00DA6248"/>
    <w:rsid w:val="00DB51D2"/>
    <w:rsid w:val="00DB698A"/>
    <w:rsid w:val="00DC3D61"/>
    <w:rsid w:val="00DC7F96"/>
    <w:rsid w:val="00DD15C2"/>
    <w:rsid w:val="00DD69F9"/>
    <w:rsid w:val="00DD73A7"/>
    <w:rsid w:val="00DD757F"/>
    <w:rsid w:val="00DE51B4"/>
    <w:rsid w:val="00DF69A2"/>
    <w:rsid w:val="00DF75DE"/>
    <w:rsid w:val="00DF7769"/>
    <w:rsid w:val="00E0115B"/>
    <w:rsid w:val="00E067D3"/>
    <w:rsid w:val="00E07551"/>
    <w:rsid w:val="00E12CFF"/>
    <w:rsid w:val="00E156E8"/>
    <w:rsid w:val="00E214F9"/>
    <w:rsid w:val="00E22282"/>
    <w:rsid w:val="00E367C3"/>
    <w:rsid w:val="00E367EB"/>
    <w:rsid w:val="00E4304B"/>
    <w:rsid w:val="00E47C3F"/>
    <w:rsid w:val="00E501F2"/>
    <w:rsid w:val="00E51219"/>
    <w:rsid w:val="00E540AC"/>
    <w:rsid w:val="00E548FA"/>
    <w:rsid w:val="00E570E7"/>
    <w:rsid w:val="00E62E84"/>
    <w:rsid w:val="00E632A6"/>
    <w:rsid w:val="00E63508"/>
    <w:rsid w:val="00E63CB1"/>
    <w:rsid w:val="00E64770"/>
    <w:rsid w:val="00E64B3A"/>
    <w:rsid w:val="00E659BF"/>
    <w:rsid w:val="00E70541"/>
    <w:rsid w:val="00E803B6"/>
    <w:rsid w:val="00E85483"/>
    <w:rsid w:val="00E91B65"/>
    <w:rsid w:val="00E9649B"/>
    <w:rsid w:val="00EA089C"/>
    <w:rsid w:val="00EA1376"/>
    <w:rsid w:val="00EA41B9"/>
    <w:rsid w:val="00EB200E"/>
    <w:rsid w:val="00EB280F"/>
    <w:rsid w:val="00EC1424"/>
    <w:rsid w:val="00ED7A1D"/>
    <w:rsid w:val="00EE43A9"/>
    <w:rsid w:val="00EE4C4B"/>
    <w:rsid w:val="00EF50B9"/>
    <w:rsid w:val="00EF56D9"/>
    <w:rsid w:val="00F0486A"/>
    <w:rsid w:val="00F055DD"/>
    <w:rsid w:val="00F063E5"/>
    <w:rsid w:val="00F07C95"/>
    <w:rsid w:val="00F10705"/>
    <w:rsid w:val="00F10AF6"/>
    <w:rsid w:val="00F11368"/>
    <w:rsid w:val="00F11B74"/>
    <w:rsid w:val="00F1591E"/>
    <w:rsid w:val="00F20792"/>
    <w:rsid w:val="00F23AF4"/>
    <w:rsid w:val="00F250A5"/>
    <w:rsid w:val="00F27F1B"/>
    <w:rsid w:val="00F42FC3"/>
    <w:rsid w:val="00F45017"/>
    <w:rsid w:val="00F46FB9"/>
    <w:rsid w:val="00F5123F"/>
    <w:rsid w:val="00F51D4C"/>
    <w:rsid w:val="00F530C5"/>
    <w:rsid w:val="00F549B0"/>
    <w:rsid w:val="00F54C97"/>
    <w:rsid w:val="00F57EC2"/>
    <w:rsid w:val="00F60986"/>
    <w:rsid w:val="00F61197"/>
    <w:rsid w:val="00F613AC"/>
    <w:rsid w:val="00F64275"/>
    <w:rsid w:val="00F773D1"/>
    <w:rsid w:val="00F83034"/>
    <w:rsid w:val="00F838D5"/>
    <w:rsid w:val="00F8712F"/>
    <w:rsid w:val="00F875C5"/>
    <w:rsid w:val="00F9043F"/>
    <w:rsid w:val="00F96E35"/>
    <w:rsid w:val="00F96FA9"/>
    <w:rsid w:val="00F97573"/>
    <w:rsid w:val="00FA0862"/>
    <w:rsid w:val="00FA4F16"/>
    <w:rsid w:val="00FA6166"/>
    <w:rsid w:val="00FB06EC"/>
    <w:rsid w:val="00FB5F3F"/>
    <w:rsid w:val="00FC404A"/>
    <w:rsid w:val="00FD1767"/>
    <w:rsid w:val="00FD6F7A"/>
    <w:rsid w:val="00FE146C"/>
    <w:rsid w:val="00FE500C"/>
    <w:rsid w:val="00FF1900"/>
    <w:rsid w:val="00FF3142"/>
    <w:rsid w:val="00FF7A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2BB2"/>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232B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232BB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232BB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232BB2"/>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232BB2"/>
    <w:pPr>
      <w:ind w:left="1701" w:hanging="1701"/>
      <w:outlineLvl w:val="4"/>
    </w:pPr>
    <w:rPr>
      <w:sz w:val="22"/>
    </w:rPr>
  </w:style>
  <w:style w:type="paragraph" w:styleId="Heading6">
    <w:name w:val="heading 6"/>
    <w:aliases w:val="T1,Header 6"/>
    <w:basedOn w:val="H6"/>
    <w:next w:val="Normal"/>
    <w:link w:val="Heading6Char"/>
    <w:qFormat/>
    <w:rsid w:val="00232BB2"/>
    <w:pPr>
      <w:outlineLvl w:val="5"/>
    </w:pPr>
  </w:style>
  <w:style w:type="paragraph" w:styleId="Heading7">
    <w:name w:val="heading 7"/>
    <w:aliases w:val="L7,Header 7"/>
    <w:basedOn w:val="H6"/>
    <w:next w:val="Normal"/>
    <w:link w:val="Heading7Char"/>
    <w:qFormat/>
    <w:rsid w:val="00232BB2"/>
    <w:pPr>
      <w:outlineLvl w:val="6"/>
    </w:pPr>
  </w:style>
  <w:style w:type="paragraph" w:styleId="Heading8">
    <w:name w:val="heading 8"/>
    <w:basedOn w:val="Heading1"/>
    <w:next w:val="Normal"/>
    <w:link w:val="Heading8Char"/>
    <w:qFormat/>
    <w:rsid w:val="00232BB2"/>
    <w:pPr>
      <w:ind w:left="0" w:firstLine="0"/>
      <w:outlineLvl w:val="7"/>
    </w:pPr>
  </w:style>
  <w:style w:type="paragraph" w:styleId="Heading9">
    <w:name w:val="heading 9"/>
    <w:basedOn w:val="Heading8"/>
    <w:next w:val="Normal"/>
    <w:link w:val="Heading9Char"/>
    <w:qFormat/>
    <w:rsid w:val="00232BB2"/>
    <w:pPr>
      <w:outlineLvl w:val="8"/>
    </w:pPr>
  </w:style>
  <w:style w:type="character" w:default="1" w:styleId="DefaultParagraphFont">
    <w:name w:val="Default Paragraph Font"/>
    <w:uiPriority w:val="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32BB2"/>
    <w:pPr>
      <w:ind w:left="1985" w:hanging="1985"/>
      <w:outlineLvl w:val="9"/>
    </w:pPr>
    <w:rPr>
      <w:sz w:val="20"/>
    </w:rPr>
  </w:style>
  <w:style w:type="paragraph" w:styleId="TOC9">
    <w:name w:val="toc 9"/>
    <w:basedOn w:val="TOC8"/>
    <w:rsid w:val="00232BB2"/>
    <w:pPr>
      <w:ind w:left="1418" w:hanging="1418"/>
    </w:pPr>
  </w:style>
  <w:style w:type="paragraph" w:styleId="TOC8">
    <w:name w:val="toc 8"/>
    <w:basedOn w:val="TOC1"/>
    <w:rsid w:val="00232BB2"/>
    <w:pPr>
      <w:spacing w:before="180"/>
      <w:ind w:left="2693" w:hanging="2693"/>
    </w:pPr>
    <w:rPr>
      <w:b/>
    </w:rPr>
  </w:style>
  <w:style w:type="paragraph" w:styleId="TOC1">
    <w:name w:val="toc 1"/>
    <w:rsid w:val="00232B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232BB2"/>
    <w:pPr>
      <w:keepLines/>
      <w:tabs>
        <w:tab w:val="center" w:pos="4536"/>
        <w:tab w:val="right" w:pos="9072"/>
      </w:tabs>
    </w:pPr>
    <w:rPr>
      <w:noProof/>
    </w:rPr>
  </w:style>
  <w:style w:type="character" w:customStyle="1" w:styleId="ZGSM">
    <w:name w:val="ZGSM"/>
    <w:rsid w:val="00232BB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32BB2"/>
    <w:pPr>
      <w:widowControl w:val="0"/>
      <w:overflowPunct w:val="0"/>
      <w:autoSpaceDE w:val="0"/>
      <w:autoSpaceDN w:val="0"/>
      <w:adjustRightInd w:val="0"/>
      <w:textAlignment w:val="baseline"/>
    </w:pPr>
    <w:rPr>
      <w:rFonts w:ascii="Arial" w:eastAsia="Times New Roman" w:hAnsi="Arial"/>
      <w:b/>
      <w:noProof/>
      <w:sz w:val="18"/>
      <w:lang w:eastAsia="en-GB"/>
    </w:rPr>
  </w:style>
  <w:style w:type="paragraph" w:customStyle="1" w:styleId="ZD">
    <w:name w:val="ZD"/>
    <w:rsid w:val="00232B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232BB2"/>
    <w:pPr>
      <w:ind w:left="1701" w:hanging="1701"/>
    </w:pPr>
  </w:style>
  <w:style w:type="paragraph" w:styleId="TOC4">
    <w:name w:val="toc 4"/>
    <w:basedOn w:val="TOC3"/>
    <w:rsid w:val="00232BB2"/>
    <w:pPr>
      <w:ind w:left="1418" w:hanging="1418"/>
    </w:pPr>
  </w:style>
  <w:style w:type="paragraph" w:styleId="TOC3">
    <w:name w:val="toc 3"/>
    <w:basedOn w:val="TOC2"/>
    <w:rsid w:val="00232BB2"/>
    <w:pPr>
      <w:ind w:left="1134" w:hanging="1134"/>
    </w:pPr>
  </w:style>
  <w:style w:type="paragraph" w:styleId="TOC2">
    <w:name w:val="toc 2"/>
    <w:basedOn w:val="TOC1"/>
    <w:rsid w:val="00232BB2"/>
    <w:pPr>
      <w:keepNext w:val="0"/>
      <w:spacing w:before="0"/>
      <w:ind w:left="851" w:hanging="851"/>
    </w:pPr>
    <w:rPr>
      <w:sz w:val="20"/>
    </w:rPr>
  </w:style>
  <w:style w:type="paragraph" w:styleId="Footer">
    <w:name w:val="footer"/>
    <w:aliases w:val="footer odd,footer,fo,pie de página"/>
    <w:basedOn w:val="Header"/>
    <w:link w:val="FooterChar"/>
    <w:rsid w:val="00232BB2"/>
    <w:pPr>
      <w:jc w:val="center"/>
    </w:pPr>
    <w:rPr>
      <w:i/>
    </w:rPr>
  </w:style>
  <w:style w:type="paragraph" w:customStyle="1" w:styleId="TT">
    <w:name w:val="TT"/>
    <w:basedOn w:val="Heading1"/>
    <w:next w:val="Normal"/>
    <w:rsid w:val="00232BB2"/>
    <w:pPr>
      <w:outlineLvl w:val="9"/>
    </w:pPr>
  </w:style>
  <w:style w:type="paragraph" w:customStyle="1" w:styleId="NF">
    <w:name w:val="NF"/>
    <w:basedOn w:val="NO"/>
    <w:rsid w:val="00232BB2"/>
    <w:pPr>
      <w:keepNext/>
      <w:spacing w:after="0"/>
    </w:pPr>
    <w:rPr>
      <w:rFonts w:ascii="Arial" w:hAnsi="Arial"/>
      <w:sz w:val="18"/>
    </w:rPr>
  </w:style>
  <w:style w:type="paragraph" w:customStyle="1" w:styleId="NO">
    <w:name w:val="NO"/>
    <w:basedOn w:val="Normal"/>
    <w:link w:val="NOChar"/>
    <w:rsid w:val="00232BB2"/>
    <w:pPr>
      <w:keepLines/>
      <w:ind w:left="1135" w:hanging="851"/>
    </w:pPr>
  </w:style>
  <w:style w:type="paragraph" w:customStyle="1" w:styleId="PL">
    <w:name w:val="PL"/>
    <w:link w:val="PLChar"/>
    <w:rsid w:val="00232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232BB2"/>
    <w:pPr>
      <w:jc w:val="right"/>
    </w:pPr>
  </w:style>
  <w:style w:type="paragraph" w:customStyle="1" w:styleId="TAL">
    <w:name w:val="TAL"/>
    <w:basedOn w:val="Normal"/>
    <w:link w:val="TALChar"/>
    <w:rsid w:val="00232BB2"/>
    <w:pPr>
      <w:keepNext/>
      <w:keepLines/>
      <w:spacing w:after="0"/>
    </w:pPr>
    <w:rPr>
      <w:rFonts w:ascii="Arial" w:hAnsi="Arial"/>
      <w:sz w:val="18"/>
    </w:rPr>
  </w:style>
  <w:style w:type="paragraph" w:customStyle="1" w:styleId="TAH">
    <w:name w:val="TAH"/>
    <w:basedOn w:val="TAC"/>
    <w:link w:val="TAHCar"/>
    <w:rsid w:val="00232BB2"/>
    <w:rPr>
      <w:b/>
    </w:rPr>
  </w:style>
  <w:style w:type="paragraph" w:customStyle="1" w:styleId="TAC">
    <w:name w:val="TAC"/>
    <w:basedOn w:val="TAL"/>
    <w:link w:val="TACChar"/>
    <w:rsid w:val="00232BB2"/>
    <w:pPr>
      <w:jc w:val="center"/>
    </w:pPr>
  </w:style>
  <w:style w:type="paragraph" w:customStyle="1" w:styleId="LD">
    <w:name w:val="LD"/>
    <w:rsid w:val="00232BB2"/>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232BB2"/>
    <w:pPr>
      <w:keepLines/>
      <w:ind w:left="1702" w:hanging="1418"/>
    </w:pPr>
  </w:style>
  <w:style w:type="paragraph" w:customStyle="1" w:styleId="FP">
    <w:name w:val="FP"/>
    <w:basedOn w:val="Normal"/>
    <w:rsid w:val="00232BB2"/>
    <w:pPr>
      <w:spacing w:after="0"/>
    </w:pPr>
  </w:style>
  <w:style w:type="paragraph" w:customStyle="1" w:styleId="NW">
    <w:name w:val="NW"/>
    <w:basedOn w:val="NO"/>
    <w:rsid w:val="00232BB2"/>
    <w:pPr>
      <w:spacing w:after="0"/>
    </w:pPr>
  </w:style>
  <w:style w:type="paragraph" w:customStyle="1" w:styleId="EW">
    <w:name w:val="EW"/>
    <w:basedOn w:val="EX"/>
    <w:rsid w:val="00232BB2"/>
    <w:pPr>
      <w:spacing w:after="0"/>
    </w:pPr>
  </w:style>
  <w:style w:type="paragraph" w:customStyle="1" w:styleId="B10">
    <w:name w:val="B1"/>
    <w:basedOn w:val="List"/>
    <w:link w:val="B1Zchn"/>
    <w:rsid w:val="00232BB2"/>
  </w:style>
  <w:style w:type="paragraph" w:styleId="TOC6">
    <w:name w:val="toc 6"/>
    <w:basedOn w:val="TOC5"/>
    <w:next w:val="Normal"/>
    <w:rsid w:val="00232BB2"/>
    <w:pPr>
      <w:ind w:left="1985" w:hanging="1985"/>
    </w:pPr>
  </w:style>
  <w:style w:type="paragraph" w:styleId="TOC7">
    <w:name w:val="toc 7"/>
    <w:basedOn w:val="TOC6"/>
    <w:next w:val="Normal"/>
    <w:rsid w:val="00232BB2"/>
    <w:pPr>
      <w:ind w:left="2268" w:hanging="2268"/>
    </w:pPr>
  </w:style>
  <w:style w:type="paragraph" w:customStyle="1" w:styleId="EditorsNote">
    <w:name w:val="Editor's Note"/>
    <w:aliases w:val="EN,Editor's Noteormal"/>
    <w:basedOn w:val="NO"/>
    <w:link w:val="EditorsNoteChar"/>
    <w:rsid w:val="00232BB2"/>
    <w:rPr>
      <w:color w:val="FF0000"/>
    </w:rPr>
  </w:style>
  <w:style w:type="paragraph" w:customStyle="1" w:styleId="TH">
    <w:name w:val="TH"/>
    <w:basedOn w:val="Normal"/>
    <w:link w:val="THChar"/>
    <w:rsid w:val="00232BB2"/>
    <w:pPr>
      <w:keepNext/>
      <w:keepLines/>
      <w:spacing w:before="60"/>
      <w:jc w:val="center"/>
    </w:pPr>
    <w:rPr>
      <w:rFonts w:ascii="Arial" w:hAnsi="Arial"/>
      <w:b/>
    </w:rPr>
  </w:style>
  <w:style w:type="paragraph" w:customStyle="1" w:styleId="ZA">
    <w:name w:val="ZA"/>
    <w:rsid w:val="00232B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232B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232B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232B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232BB2"/>
    <w:pPr>
      <w:ind w:left="851" w:hanging="851"/>
    </w:pPr>
  </w:style>
  <w:style w:type="paragraph" w:customStyle="1" w:styleId="ZH">
    <w:name w:val="ZH"/>
    <w:rsid w:val="00232B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232BB2"/>
    <w:pPr>
      <w:keepNext w:val="0"/>
      <w:spacing w:before="0" w:after="240"/>
    </w:pPr>
  </w:style>
  <w:style w:type="paragraph" w:customStyle="1" w:styleId="ZG">
    <w:name w:val="ZG"/>
    <w:rsid w:val="00232B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232BB2"/>
  </w:style>
  <w:style w:type="paragraph" w:customStyle="1" w:styleId="B30">
    <w:name w:val="B3"/>
    <w:basedOn w:val="List3"/>
    <w:link w:val="B3Char"/>
    <w:rsid w:val="00232BB2"/>
  </w:style>
  <w:style w:type="paragraph" w:customStyle="1" w:styleId="B4">
    <w:name w:val="B4"/>
    <w:basedOn w:val="List4"/>
    <w:link w:val="B4Char"/>
    <w:rsid w:val="00232BB2"/>
  </w:style>
  <w:style w:type="paragraph" w:customStyle="1" w:styleId="B5">
    <w:name w:val="B5"/>
    <w:basedOn w:val="List5"/>
    <w:link w:val="B5Char"/>
    <w:rsid w:val="00232BB2"/>
  </w:style>
  <w:style w:type="paragraph" w:customStyle="1" w:styleId="ZTD">
    <w:name w:val="ZTD"/>
    <w:basedOn w:val="ZB"/>
    <w:rsid w:val="00232BB2"/>
    <w:pPr>
      <w:framePr w:hRule="auto" w:wrap="notBeside" w:y="852"/>
    </w:pPr>
    <w:rPr>
      <w:i w:val="0"/>
      <w:sz w:val="40"/>
    </w:rPr>
  </w:style>
  <w:style w:type="paragraph" w:customStyle="1" w:styleId="ZV">
    <w:name w:val="ZV"/>
    <w:basedOn w:val="ZU"/>
    <w:rsid w:val="00232BB2"/>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1Zchn">
    <w:name w:val="B1 Zchn"/>
    <w:link w:val="B10"/>
    <w:qFormat/>
    <w:rPr>
      <w:rFonts w:eastAsia="Times New Roman"/>
      <w:lang w:eastAsia="en-GB"/>
    </w:rPr>
  </w:style>
  <w:style w:type="character" w:customStyle="1" w:styleId="B2Char">
    <w:name w:val="B2 Char"/>
    <w:link w:val="B20"/>
    <w:qFormat/>
    <w:rPr>
      <w:rFonts w:eastAsia="Times New Roman"/>
      <w:lang w:eastAsia="en-GB"/>
    </w:rPr>
  </w:style>
  <w:style w:type="character" w:customStyle="1" w:styleId="B2Car">
    <w:name w:val="B2 Car"/>
    <w:rPr>
      <w:lang w:val="en-GB" w:eastAsia="en-US"/>
    </w:rPr>
  </w:style>
  <w:style w:type="character" w:styleId="CommentReference">
    <w:name w:val="annotation reference"/>
    <w:qFormat/>
    <w:rPr>
      <w:sz w:val="16"/>
      <w:szCs w:val="16"/>
    </w:rPr>
  </w:style>
  <w:style w:type="paragraph" w:styleId="CommentText">
    <w:name w:val="annotation text"/>
    <w:basedOn w:val="Normal"/>
    <w:link w:val="CommentTextChar"/>
    <w:qFormat/>
    <w:rPr>
      <w:lang w:val="x-none"/>
    </w:rPr>
  </w:style>
  <w:style w:type="character" w:customStyle="1" w:styleId="CommentTextChar">
    <w:name w:val="Comment Text Char"/>
    <w:link w:val="CommentText"/>
    <w:qFormat/>
    <w:rPr>
      <w:lang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link w:val="CommentSubject"/>
    <w:qFormat/>
    <w:rPr>
      <w:b/>
      <w:bCs/>
      <w:lang w:eastAsia="en-US"/>
    </w:rPr>
  </w:style>
  <w:style w:type="paragraph" w:styleId="BalloonText">
    <w:name w:val="Balloon Text"/>
    <w:basedOn w:val="Normal"/>
    <w:link w:val="BalloonTextChar"/>
    <w:qFormat/>
    <w:pPr>
      <w:spacing w:after="0"/>
    </w:pPr>
    <w:rPr>
      <w:rFonts w:ascii="Segoe UI" w:hAnsi="Segoe UI"/>
      <w:sz w:val="18"/>
      <w:szCs w:val="18"/>
      <w:lang w:val="x-none"/>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lang w:eastAsia="en-GB"/>
    </w:rPr>
  </w:style>
  <w:style w:type="paragraph" w:styleId="Revision">
    <w:name w:val="Revision"/>
    <w:hidden/>
    <w:qFormat/>
    <w:rPr>
      <w:lang w:eastAsia="en-US"/>
    </w:rPr>
  </w:style>
  <w:style w:type="paragraph" w:styleId="Index1">
    <w:name w:val="index 1"/>
    <w:basedOn w:val="Normal"/>
    <w:rsid w:val="00232BB2"/>
    <w:pPr>
      <w:keepLines/>
      <w:spacing w:after="0"/>
    </w:pPr>
  </w:style>
  <w:style w:type="character" w:customStyle="1" w:styleId="B1Char">
    <w:name w:val="B1 Char"/>
    <w:qFormat/>
    <w:rPr>
      <w:lang w:val="en-GB" w:eastAsia="en-US" w:bidi="ar-SA"/>
    </w:rPr>
  </w:style>
  <w:style w:type="character" w:customStyle="1" w:styleId="EXChar">
    <w:name w:val="EX Char"/>
    <w:link w:val="EX"/>
    <w:qFormat/>
    <w:rPr>
      <w:rFonts w:eastAsia="Times New Roman"/>
      <w:lang w:eastAsia="en-GB"/>
    </w:rPr>
  </w:style>
  <w:style w:type="character" w:customStyle="1" w:styleId="TAHCar">
    <w:name w:val="TAH Car"/>
    <w:link w:val="TAH"/>
    <w:qFormat/>
    <w:rPr>
      <w:rFonts w:ascii="Arial" w:eastAsia="Times New Roman" w:hAnsi="Arial"/>
      <w:b/>
      <w:sz w:val="18"/>
      <w:lang w:eastAsia="en-GB"/>
    </w:rPr>
  </w:style>
  <w:style w:type="character" w:customStyle="1" w:styleId="NOChar">
    <w:name w:val="NO Char"/>
    <w:link w:val="NO"/>
    <w:qFormat/>
    <w:rPr>
      <w:rFonts w:eastAsia="Times New Roman"/>
      <w:lang w:eastAsia="en-GB"/>
    </w:rPr>
  </w:style>
  <w:style w:type="character" w:customStyle="1" w:styleId="TACChar">
    <w:name w:val="TAC Char"/>
    <w:link w:val="TAC"/>
    <w:qFormat/>
    <w:rPr>
      <w:rFonts w:ascii="Arial" w:eastAsia="Times New Roman" w:hAnsi="Arial"/>
      <w:sz w:val="18"/>
      <w:lang w:eastAsia="en-GB"/>
    </w:rPr>
  </w:style>
  <w:style w:type="character" w:customStyle="1" w:styleId="THChar">
    <w:name w:val="TH Char"/>
    <w:link w:val="TH"/>
    <w:qFormat/>
    <w:rPr>
      <w:rFonts w:ascii="Arial" w:eastAsia="Times New Roman" w:hAnsi="Arial"/>
      <w:b/>
      <w:lang w:eastAsia="en-GB"/>
    </w:rPr>
  </w:style>
  <w:style w:type="character" w:customStyle="1" w:styleId="TFChar">
    <w:name w:val="TF Char"/>
    <w:link w:val="TF"/>
    <w:qFormat/>
    <w:rPr>
      <w:rFonts w:ascii="Arial" w:eastAsia="Times New Roman" w:hAnsi="Arial"/>
      <w:b/>
      <w:lang w:eastAsia="en-G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qForma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pPr>
      <w:spacing w:after="120"/>
      <w:ind w:leftChars="200" w:left="420"/>
    </w:pPr>
  </w:style>
  <w:style w:type="character" w:customStyle="1" w:styleId="BodyTextIndentChar">
    <w:name w:val="Body Text Indent Char"/>
    <w:link w:val="BodyTextIndent"/>
    <w:qFormat/>
    <w:rPr>
      <w:lang w:val="en-GB" w:eastAsia="en-US"/>
    </w:rPr>
  </w:style>
  <w:style w:type="character" w:customStyle="1" w:styleId="EditorsNoteChar">
    <w:name w:val="Editor's Note Char"/>
    <w:link w:val="EditorsNote"/>
    <w:qFormat/>
    <w:rPr>
      <w:rFonts w:eastAsia="Times New Roman"/>
      <w:color w:val="FF0000"/>
      <w:lang w:eastAsia="en-GB"/>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lang w:eastAsia="en-GB"/>
    </w:rPr>
  </w:style>
  <w:style w:type="character" w:customStyle="1" w:styleId="TANChar">
    <w:name w:val="TAN Char"/>
    <w:link w:val="TAN"/>
    <w:qFormat/>
    <w:rPr>
      <w:rFonts w:ascii="Arial" w:eastAsia="Times New Roman" w:hAnsi="Arial"/>
      <w:sz w:val="18"/>
      <w:lang w:eastAsia="en-GB"/>
    </w:rPr>
  </w:style>
  <w:style w:type="paragraph" w:styleId="DocumentMap">
    <w:name w:val="Document Map"/>
    <w:basedOn w:val="Normal"/>
    <w:link w:val="DocumentMapChar"/>
    <w:qFormat/>
    <w:rPr>
      <w:rFonts w:ascii="SimSun" w:eastAsia="SimSun"/>
      <w:sz w:val="18"/>
      <w:szCs w:val="18"/>
    </w:rPr>
  </w:style>
  <w:style w:type="character" w:customStyle="1" w:styleId="DocumentMapChar">
    <w:name w:val="Document Map Char"/>
    <w:link w:val="DocumentMap"/>
    <w:qFormat/>
    <w:rPr>
      <w:rFonts w:ascii="SimSun" w:eastAsia="SimSun"/>
      <w:sz w:val="18"/>
      <w:szCs w:val="18"/>
      <w:lang w:val="en-GB" w:eastAsia="en-US"/>
    </w:rPr>
  </w:style>
  <w:style w:type="character" w:customStyle="1" w:styleId="TAL0">
    <w:name w:val="TAL (文字)"/>
    <w:qFormat/>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lang w:eastAsia="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Pr>
      <w:rFonts w:ascii="Arial" w:eastAsia="Times New Roman" w:hAnsi="Arial"/>
      <w:sz w:val="22"/>
      <w:lang w:eastAsia="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Pr>
      <w:rFonts w:ascii="Arial" w:eastAsia="Times New Roman" w:hAnsi="Arial"/>
      <w:sz w:val="32"/>
      <w:lang w:eastAsia="en-GB"/>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232BB2"/>
    <w:pPr>
      <w:ind w:left="568" w:hanging="284"/>
    </w:pPr>
  </w:style>
  <w:style w:type="character" w:customStyle="1" w:styleId="ListChar">
    <w:name w:val="List Char"/>
    <w:link w:val="List"/>
    <w:rPr>
      <w:rFonts w:eastAsia="Times New Roman"/>
      <w:lang w:eastAsia="en-GB"/>
    </w:rPr>
  </w:style>
  <w:style w:type="character" w:customStyle="1" w:styleId="EditorsNoteCarCar">
    <w:name w:val="Editor's Note Car Car"/>
    <w:qFormat/>
    <w:rPr>
      <w:rFonts w:ascii="Times New Roman" w:hAnsi="Times New Roman"/>
      <w:color w:val="FF0000"/>
      <w:lang w:val="en-GB" w:eastAsia="en-US"/>
    </w:rPr>
  </w:style>
  <w:style w:type="character" w:customStyle="1" w:styleId="EQChar">
    <w:name w:val="EQ Char"/>
    <w:link w:val="EQ"/>
    <w:qFormat/>
    <w:locked/>
    <w:rPr>
      <w:rFonts w:eastAsia="Times New Roman"/>
      <w:noProof/>
      <w:lang w:eastAsia="en-GB"/>
    </w:rPr>
  </w:style>
  <w:style w:type="character" w:styleId="Hyperlink">
    <w:name w:val="Hyperlink"/>
    <w:unhideWhenUsed/>
    <w:qFormat/>
    <w:rPr>
      <w:color w:val="008080"/>
      <w:u w:val="single"/>
    </w:rPr>
  </w:style>
  <w:style w:type="paragraph" w:styleId="Index2">
    <w:name w:val="index 2"/>
    <w:basedOn w:val="Index1"/>
    <w:rsid w:val="00232BB2"/>
    <w:pPr>
      <w:ind w:left="284"/>
    </w:pPr>
  </w:style>
  <w:style w:type="paragraph" w:styleId="ListNumber2">
    <w:name w:val="List Number 2"/>
    <w:basedOn w:val="ListNumber"/>
    <w:rsid w:val="00232BB2"/>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32BB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32BB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lang w:eastAsia="en-GB"/>
    </w:rPr>
  </w:style>
  <w:style w:type="paragraph" w:styleId="ListBullet2">
    <w:name w:val="List Bullet 2"/>
    <w:basedOn w:val="ListBullet"/>
    <w:link w:val="ListBullet2Char"/>
    <w:rsid w:val="00232BB2"/>
    <w:pPr>
      <w:ind w:left="851"/>
    </w:pPr>
  </w:style>
  <w:style w:type="paragraph" w:styleId="ListBullet3">
    <w:name w:val="List Bullet 3"/>
    <w:basedOn w:val="ListBullet2"/>
    <w:link w:val="ListBullet3Char"/>
    <w:rsid w:val="00232BB2"/>
    <w:pPr>
      <w:ind w:left="1135"/>
    </w:pPr>
  </w:style>
  <w:style w:type="paragraph" w:styleId="ListNumber">
    <w:name w:val="List Number"/>
    <w:basedOn w:val="List"/>
    <w:rsid w:val="00232BB2"/>
  </w:style>
  <w:style w:type="paragraph" w:styleId="List2">
    <w:name w:val="List 2"/>
    <w:basedOn w:val="List"/>
    <w:link w:val="List2Char"/>
    <w:rsid w:val="00232BB2"/>
    <w:pPr>
      <w:ind w:left="851"/>
    </w:pPr>
  </w:style>
  <w:style w:type="paragraph" w:styleId="List3">
    <w:name w:val="List 3"/>
    <w:basedOn w:val="List2"/>
    <w:link w:val="List3Char"/>
    <w:rsid w:val="00232BB2"/>
    <w:pPr>
      <w:ind w:left="1135"/>
    </w:pPr>
  </w:style>
  <w:style w:type="paragraph" w:styleId="List4">
    <w:name w:val="List 4"/>
    <w:basedOn w:val="List3"/>
    <w:rsid w:val="00232BB2"/>
    <w:pPr>
      <w:ind w:left="1418"/>
    </w:pPr>
  </w:style>
  <w:style w:type="paragraph" w:styleId="List5">
    <w:name w:val="List 5"/>
    <w:basedOn w:val="List4"/>
    <w:rsid w:val="00232BB2"/>
    <w:pPr>
      <w:ind w:left="1702"/>
    </w:pPr>
  </w:style>
  <w:style w:type="paragraph" w:styleId="ListBullet">
    <w:name w:val="List Bullet"/>
    <w:basedOn w:val="List"/>
    <w:link w:val="ListBulletChar"/>
    <w:rsid w:val="00232BB2"/>
  </w:style>
  <w:style w:type="paragraph" w:styleId="ListBullet4">
    <w:name w:val="List Bullet 4"/>
    <w:basedOn w:val="ListBullet3"/>
    <w:rsid w:val="00232BB2"/>
    <w:pPr>
      <w:ind w:left="1418"/>
    </w:pPr>
  </w:style>
  <w:style w:type="paragraph" w:styleId="ListBullet5">
    <w:name w:val="List Bullet 5"/>
    <w:basedOn w:val="ListBullet4"/>
    <w:rsid w:val="00232BB2"/>
    <w:pPr>
      <w:ind w:left="1702"/>
    </w:p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qForma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qFormat/>
  </w:style>
  <w:style w:type="table" w:styleId="TableGrid">
    <w:name w:val="Table Grid"/>
    <w:aliases w:val="SGS Table Basic 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qFormat/>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qFormat/>
    <w:pPr>
      <w:numPr>
        <w:numId w:val="4"/>
      </w:numPr>
    </w:pPr>
    <w:rPr>
      <w:rFonts w:eastAsia="SimSun"/>
      <w:lang w:eastAsia="x-none"/>
    </w:rPr>
  </w:style>
  <w:style w:type="paragraph" w:customStyle="1" w:styleId="B3">
    <w:name w:val="B3+"/>
    <w:basedOn w:val="B30"/>
    <w:qFormat/>
    <w:pPr>
      <w:numPr>
        <w:numId w:val="5"/>
      </w:numPr>
      <w:tabs>
        <w:tab w:val="left" w:pos="1134"/>
      </w:tabs>
    </w:pPr>
    <w:rPr>
      <w:rFonts w:eastAsia="SimSun"/>
    </w:rPr>
  </w:style>
  <w:style w:type="paragraph" w:customStyle="1" w:styleId="BL">
    <w:name w:val="BL"/>
    <w:basedOn w:val="Normal"/>
    <w:qFormat/>
    <w:pPr>
      <w:numPr>
        <w:numId w:val="6"/>
      </w:numPr>
      <w:tabs>
        <w:tab w:val="left" w:pos="851"/>
      </w:tabs>
    </w:pPr>
    <w:rPr>
      <w:rFonts w:eastAsia="SimSun"/>
    </w:rPr>
  </w:style>
  <w:style w:type="paragraph" w:customStyle="1" w:styleId="BN">
    <w:name w:val="BN"/>
    <w:basedOn w:val="Normal"/>
    <w:qFormat/>
    <w:pPr>
      <w:numPr>
        <w:numId w:val="7"/>
      </w:numPr>
    </w:pPr>
    <w:rPr>
      <w:rFonts w:eastAsia="SimSun"/>
    </w:rPr>
  </w:style>
  <w:style w:type="paragraph" w:customStyle="1" w:styleId="FL">
    <w:name w:val="FL"/>
    <w:basedOn w:val="Normal"/>
    <w:qFormat/>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Pr>
      <w:rFonts w:ascii="Arial" w:eastAsia="Times New Roman" w:hAnsi="Arial"/>
      <w:b/>
      <w:noProof/>
      <w:sz w:val="18"/>
      <w:lang w:eastAsia="en-GB"/>
    </w:rPr>
  </w:style>
  <w:style w:type="paragraph" w:styleId="NormalWeb">
    <w:name w:val="Normal (Web)"/>
    <w:basedOn w:val="Normal"/>
    <w:unhideWhenUsed/>
    <w:qFormat/>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Pr>
      <w:rFonts w:eastAsia="SimSun"/>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Pr>
      <w:rFonts w:eastAsia="SimSun"/>
      <w:b/>
      <w:bCs/>
      <w:lang w:val="en-GB" w:eastAsia="en-US"/>
    </w:rPr>
  </w:style>
  <w:style w:type="character" w:customStyle="1" w:styleId="GuidanceChar">
    <w:name w:val="Guidance Char"/>
    <w:link w:val="Guidance"/>
    <w:qFormat/>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qFormat/>
    <w:rPr>
      <w:rFonts w:ascii="Arial" w:eastAsia="Times New Roman" w:hAnsi="Arial"/>
      <w:lang w:eastAsia="en-GB"/>
    </w:rPr>
  </w:style>
  <w:style w:type="character" w:customStyle="1" w:styleId="PLChar">
    <w:name w:val="PL Char"/>
    <w:link w:val="PL"/>
    <w:qFormat/>
    <w:rPr>
      <w:rFonts w:ascii="Courier New" w:eastAsia="Times New Roman" w:hAnsi="Courier New"/>
      <w:noProof/>
      <w:sz w:val="16"/>
      <w:lang w:eastAsia="en-GB"/>
    </w:rPr>
  </w:style>
  <w:style w:type="paragraph" w:customStyle="1" w:styleId="ZK">
    <w:name w:val="ZK"/>
    <w:qFormat/>
    <w:pPr>
      <w:spacing w:after="240" w:line="240" w:lineRule="atLeast"/>
      <w:ind w:left="1191" w:right="113" w:hanging="1191"/>
    </w:pPr>
    <w:rPr>
      <w:lang w:eastAsia="en-US"/>
    </w:rPr>
  </w:style>
  <w:style w:type="paragraph" w:customStyle="1" w:styleId="ZC">
    <w:name w:val="ZC"/>
    <w:qFormat/>
    <w:pPr>
      <w:spacing w:line="360" w:lineRule="atLeast"/>
      <w:jc w:val="center"/>
    </w:pPr>
    <w:rPr>
      <w:lang w:eastAsia="en-US"/>
    </w:rPr>
  </w:style>
  <w:style w:type="paragraph" w:customStyle="1" w:styleId="2">
    <w:name w:val="修订2"/>
    <w:hidden/>
    <w:semiHidden/>
    <w:qFormat/>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qFormat/>
    <w:rPr>
      <w:rFonts w:eastAsia="SimSun"/>
      <w:kern w:val="2"/>
      <w:lang w:eastAsia="ko-KR"/>
    </w:rPr>
  </w:style>
  <w:style w:type="character" w:customStyle="1" w:styleId="StyleTACChar">
    <w:name w:val="Style TAC + Char"/>
    <w:link w:val="StyleTAC"/>
    <w:qFormat/>
    <w:rPr>
      <w:rFonts w:ascii="Arial" w:eastAsia="SimSun" w:hAnsi="Arial"/>
      <w:kern w:val="2"/>
      <w:sz w:val="18"/>
      <w:lang w:val="en-GB" w:eastAsia="ko-KR"/>
    </w:rPr>
  </w:style>
  <w:style w:type="character" w:customStyle="1" w:styleId="Heading6Char">
    <w:name w:val="Heading 6 Char"/>
    <w:aliases w:val="T1 Char,Header 6 Char"/>
    <w:link w:val="Heading6"/>
    <w:qFormat/>
    <w:rPr>
      <w:rFonts w:ascii="Arial" w:eastAsia="Times New Roman" w:hAnsi="Arial"/>
      <w:lang w:eastAsia="en-GB"/>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Pr>
      <w:rFonts w:ascii="Arial" w:eastAsia="Times New Roman" w:hAnsi="Arial"/>
      <w:sz w:val="36"/>
      <w:lang w:eastAsia="en-GB"/>
    </w:rPr>
  </w:style>
  <w:style w:type="paragraph" w:customStyle="1" w:styleId="Separation">
    <w:name w:val="Separation"/>
    <w:basedOn w:val="Heading1"/>
    <w:next w:val="Normal"/>
    <w:qFormat/>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PlainText">
    <w:name w:val="Plain Text"/>
    <w:basedOn w:val="Normal"/>
    <w:link w:val="PlainTextChar"/>
    <w:qFormat/>
    <w:rPr>
      <w:rFonts w:ascii="Courier New" w:hAnsi="Courier New"/>
      <w:lang w:val="nb-NO"/>
    </w:rPr>
  </w:style>
  <w:style w:type="character" w:customStyle="1" w:styleId="PlainTextChar">
    <w:name w:val="Plain Text Char"/>
    <w:link w:val="PlainText"/>
    <w:qFormat/>
    <w:rPr>
      <w:rFonts w:ascii="Courier New" w:eastAsia="Times New Roman" w:hAnsi="Courier New"/>
      <w:lang w:val="nb-NO" w:eastAsia="ja-JP"/>
    </w:rPr>
  </w:style>
  <w:style w:type="paragraph" w:styleId="BodyText2">
    <w:name w:val="Body Text 2"/>
    <w:basedOn w:val="Normal"/>
    <w:link w:val="BodyText2Char"/>
    <w:qFormat/>
    <w:rPr>
      <w:i/>
    </w:rPr>
  </w:style>
  <w:style w:type="character" w:customStyle="1" w:styleId="BodyText2Char">
    <w:name w:val="Body Text 2 Char"/>
    <w:link w:val="BodyText2"/>
    <w:qFormat/>
    <w:rPr>
      <w:rFonts w:eastAsia="Times New Roman"/>
      <w:i/>
      <w:lang w:val="en-GB" w:eastAsia="en-US"/>
    </w:rPr>
  </w:style>
  <w:style w:type="paragraph" w:styleId="BodyText3">
    <w:name w:val="Body Text 3"/>
    <w:basedOn w:val="Normal"/>
    <w:link w:val="BodyText3Char"/>
    <w:qFormat/>
    <w:pPr>
      <w:keepNext/>
      <w:keepLines/>
    </w:pPr>
    <w:rPr>
      <w:rFonts w:eastAsia="Osaka"/>
      <w:color w:val="000000"/>
    </w:rPr>
  </w:style>
  <w:style w:type="character" w:customStyle="1" w:styleId="BodyText3Char">
    <w:name w:val="Body Text 3 Char"/>
    <w:link w:val="BodyText3"/>
    <w:qFormat/>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ind w:leftChars="100" w:left="400" w:hangingChars="100" w:hanging="200"/>
    </w:pPr>
  </w:style>
  <w:style w:type="character" w:customStyle="1" w:styleId="BodyTextIndent2Char">
    <w:name w:val="Body Text Indent 2 Char"/>
    <w:link w:val="BodyTextIndent2"/>
    <w:qFormat/>
    <w:rPr>
      <w:lang w:val="en-GB" w:eastAsia="en-GB"/>
    </w:rPr>
  </w:style>
  <w:style w:type="paragraph" w:styleId="NormalIndent">
    <w:name w:val="Normal Indent"/>
    <w:aliases w:val="d"/>
    <w:basedOn w:val="Normal"/>
    <w:qFormat/>
    <w:pPr>
      <w:spacing w:after="0"/>
      <w:ind w:left="851"/>
    </w:pPr>
    <w:rPr>
      <w:lang w:val="it-IT"/>
    </w:rPr>
  </w:style>
  <w:style w:type="paragraph" w:styleId="ListNumber5">
    <w:name w:val="List Number 5"/>
    <w:basedOn w:val="Normal"/>
    <w:qFormat/>
    <w:pPr>
      <w:tabs>
        <w:tab w:val="num" w:pos="851"/>
        <w:tab w:val="num" w:pos="1800"/>
      </w:tabs>
      <w:ind w:left="1800" w:hanging="851"/>
    </w:pPr>
  </w:style>
  <w:style w:type="paragraph" w:styleId="ListNumber3">
    <w:name w:val="List Number 3"/>
    <w:basedOn w:val="Normal"/>
    <w:qFormat/>
    <w:pPr>
      <w:numPr>
        <w:numId w:val="14"/>
      </w:numPr>
      <w:tabs>
        <w:tab w:val="num" w:pos="926"/>
      </w:tabs>
      <w:ind w:left="926"/>
    </w:pPr>
  </w:style>
  <w:style w:type="paragraph" w:styleId="ListNumber4">
    <w:name w:val="List Number 4"/>
    <w:basedOn w:val="Normal"/>
    <w:qFormat/>
    <w:pPr>
      <w:numPr>
        <w:numId w:val="13"/>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link w:val="EndnoteText"/>
    <w:qFormat/>
    <w:rPr>
      <w:rFonts w:eastAsia="SimSu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qFormat/>
    <w:rPr>
      <w:rFonts w:ascii="Courier New" w:eastAsia="Times New Roman" w:hAnsi="Courier New"/>
      <w:lang w:val="nb-NO" w:eastAsia="en-US"/>
    </w:rPr>
  </w:style>
  <w:style w:type="paragraph" w:styleId="Date">
    <w:name w:val="Date"/>
    <w:basedOn w:val="Normal"/>
    <w:next w:val="Normal"/>
    <w:link w:val="DateChar"/>
    <w:qFormat/>
  </w:style>
  <w:style w:type="character" w:customStyle="1" w:styleId="DateChar">
    <w:name w:val="Date Char"/>
    <w:link w:val="Date"/>
    <w:qFormat/>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Times New Roman"/>
      <w:sz w:val="24"/>
      <w:szCs w:val="24"/>
    </w:rPr>
  </w:style>
  <w:style w:type="paragraph" w:customStyle="1" w:styleId="-PAGE-">
    <w:name w:val="- PAGE -"/>
    <w:qFormat/>
    <w:rPr>
      <w:rFonts w:eastAsia="Times New Roman"/>
      <w:sz w:val="24"/>
      <w:szCs w:val="24"/>
    </w:rPr>
  </w:style>
  <w:style w:type="paragraph" w:customStyle="1" w:styleId="PageXofY">
    <w:name w:val="Page X of Y"/>
    <w:qFormat/>
    <w:rPr>
      <w:rFonts w:eastAsia="Times New Roman"/>
      <w:sz w:val="24"/>
      <w:szCs w:val="24"/>
    </w:rPr>
  </w:style>
  <w:style w:type="paragraph" w:customStyle="1" w:styleId="Createdby">
    <w:name w:val="Created by"/>
    <w:qFormat/>
    <w:rPr>
      <w:rFonts w:eastAsia="Times New Roman"/>
      <w:sz w:val="24"/>
      <w:szCs w:val="24"/>
    </w:rPr>
  </w:style>
  <w:style w:type="paragraph" w:customStyle="1" w:styleId="Createdon">
    <w:name w:val="Created on"/>
    <w:qFormat/>
    <w:rPr>
      <w:rFonts w:eastAsia="Times New Roman"/>
      <w:sz w:val="24"/>
      <w:szCs w:val="24"/>
    </w:rPr>
  </w:style>
  <w:style w:type="paragraph" w:customStyle="1" w:styleId="Lastprinted">
    <w:name w:val="Last printed"/>
    <w:qFormat/>
    <w:rPr>
      <w:rFonts w:eastAsia="Times New Roman"/>
      <w:sz w:val="24"/>
      <w:szCs w:val="24"/>
    </w:rPr>
  </w:style>
  <w:style w:type="paragraph" w:customStyle="1" w:styleId="Lastsavedby">
    <w:name w:val="Last saved by"/>
    <w:qFormat/>
    <w:rPr>
      <w:rFonts w:eastAsia="Times New Roman"/>
      <w:sz w:val="24"/>
      <w:szCs w:val="24"/>
    </w:rPr>
  </w:style>
  <w:style w:type="paragraph" w:customStyle="1" w:styleId="Filename">
    <w:name w:val="Filename"/>
    <w:qFormat/>
    <w:rPr>
      <w:rFonts w:eastAsia="Times New Roman"/>
      <w:sz w:val="24"/>
      <w:szCs w:val="24"/>
    </w:rPr>
  </w:style>
  <w:style w:type="paragraph" w:customStyle="1" w:styleId="Filenameandpath">
    <w:name w:val="Filename and path"/>
    <w:qFormat/>
    <w:rPr>
      <w:rFonts w:eastAsia="Times New Roman"/>
      <w:sz w:val="24"/>
      <w:szCs w:val="24"/>
    </w:rPr>
  </w:style>
  <w:style w:type="paragraph" w:customStyle="1" w:styleId="AuthorPageDate">
    <w:name w:val="Author  Page #  Date"/>
    <w:qFormat/>
    <w:rPr>
      <w:rFonts w:eastAsia="Times New Roman"/>
      <w:sz w:val="24"/>
      <w:szCs w:val="24"/>
    </w:rPr>
  </w:style>
  <w:style w:type="paragraph" w:customStyle="1" w:styleId="ConfidentialPageDate">
    <w:name w:val="Confidential  Page #  Date"/>
    <w:qFormat/>
    <w:rPr>
      <w:rFonts w:eastAsia="Times New Roman"/>
      <w:sz w:val="24"/>
      <w:szCs w:val="24"/>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Figure">
    <w:name w:val="Figure"/>
    <w:basedOn w:val="Normal"/>
    <w:qFormat/>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qFormat/>
    <w:pPr>
      <w:tabs>
        <w:tab w:val="center" w:pos="4820"/>
        <w:tab w:val="right" w:pos="9640"/>
      </w:tabs>
    </w:pPr>
  </w:style>
  <w:style w:type="table" w:customStyle="1" w:styleId="TableGrid1">
    <w:name w:val="Table Grid1"/>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pPr>
    <w:rPr>
      <w:rFonts w:ascii="Arial" w:hAnsi="Arial"/>
      <w:sz w:val="24"/>
      <w:lang w:val="fr-FR"/>
    </w:rPr>
  </w:style>
  <w:style w:type="paragraph" w:customStyle="1" w:styleId="p20">
    <w:name w:val="p20"/>
    <w:basedOn w:val="Normal"/>
    <w:qFormat/>
    <w:pPr>
      <w:snapToGrid w:val="0"/>
      <w:spacing w:after="0"/>
    </w:pPr>
    <w:rPr>
      <w:rFonts w:ascii="Arial" w:eastAsia="SimSun" w:hAnsi="Arial" w:cs="Arial"/>
      <w:sz w:val="18"/>
      <w:szCs w:val="18"/>
      <w:lang w:val="en-US" w:eastAsia="zh-CN"/>
    </w:rPr>
  </w:style>
  <w:style w:type="paragraph" w:customStyle="1" w:styleId="ATC">
    <w:name w:val="ATC"/>
    <w:basedOn w:val="Normal"/>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bCs/>
      <w:lang w:eastAsia="x-none"/>
    </w:rPr>
  </w:style>
  <w:style w:type="paragraph" w:customStyle="1" w:styleId="StyleHeading6After9pt">
    <w:name w:val="Style Heading 6 + After:  9 pt"/>
    <w:basedOn w:val="Heading6"/>
    <w:qFormat/>
    <w:pPr>
      <w:keepNext w:val="0"/>
      <w:keepLines w:val="0"/>
      <w:spacing w:before="240"/>
      <w:ind w:left="0" w:firstLine="0"/>
    </w:pPr>
    <w:rPr>
      <w:bCs/>
      <w:lang w:eastAsia="x-none"/>
    </w:rPr>
  </w:style>
  <w:style w:type="table" w:customStyle="1" w:styleId="TableGrid3">
    <w:name w:val="Table Grid3"/>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Pr>
      <w:rFonts w:ascii="Tahoma" w:hAnsi="Tahoma" w:cs="Tahoma"/>
      <w:sz w:val="16"/>
      <w:szCs w:val="16"/>
    </w:rPr>
  </w:style>
  <w:style w:type="paragraph" w:customStyle="1" w:styleId="JK-text-simpledoc">
    <w:name w:val="JK - text - simple doc"/>
    <w:basedOn w:val="BodyText"/>
    <w:autoRedefine/>
    <w:qFormat/>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pPr>
      <w:spacing w:before="100" w:beforeAutospacing="1" w:after="100" w:afterAutospacing="1"/>
    </w:pPr>
    <w:rPr>
      <w:sz w:val="24"/>
      <w:szCs w:val="24"/>
      <w:lang w:val="en-US"/>
    </w:rPr>
  </w:style>
  <w:style w:type="paragraph" w:customStyle="1" w:styleId="11">
    <w:name w:val="吹き出し1"/>
    <w:basedOn w:val="Normal"/>
    <w:qFormat/>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Pr>
      <w:rFonts w:ascii="Tahoma" w:hAnsi="Tahoma" w:cs="Tahoma"/>
      <w:sz w:val="16"/>
      <w:szCs w:val="16"/>
    </w:rPr>
  </w:style>
  <w:style w:type="paragraph" w:customStyle="1" w:styleId="Note">
    <w:name w:val="Note"/>
    <w:basedOn w:val="B10"/>
    <w:qFormat/>
  </w:style>
  <w:style w:type="paragraph" w:customStyle="1" w:styleId="tabletext0">
    <w:name w:val="table text"/>
    <w:basedOn w:val="Normal"/>
    <w:next w:val="Normal"/>
    <w:qFormat/>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qFormat/>
    <w:pPr>
      <w:spacing w:after="0"/>
    </w:pPr>
    <w:rPr>
      <w:b/>
    </w:rPr>
  </w:style>
  <w:style w:type="paragraph" w:customStyle="1" w:styleId="HO">
    <w:name w:val="HO"/>
    <w:basedOn w:val="Normal"/>
    <w:qFormat/>
    <w:pPr>
      <w:spacing w:after="0"/>
      <w:jc w:val="right"/>
    </w:pPr>
    <w:rPr>
      <w:b/>
    </w:rPr>
  </w:style>
  <w:style w:type="paragraph" w:customStyle="1" w:styleId="WP">
    <w:name w:val="WP"/>
    <w:basedOn w:val="Normal"/>
    <w:qFormat/>
    <w:pPr>
      <w:spacing w:after="0"/>
      <w:jc w:val="both"/>
    </w:pPr>
  </w:style>
  <w:style w:type="paragraph" w:customStyle="1" w:styleId="FooterCentred">
    <w:name w:val="FooterCentred"/>
    <w:basedOn w:val="Footer"/>
    <w:qFormat/>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qFormat/>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spacing w:before="120" w:after="120"/>
    </w:pPr>
    <w:rPr>
      <w:lang w:val="en-US"/>
    </w:rPr>
  </w:style>
  <w:style w:type="paragraph" w:customStyle="1" w:styleId="Teststep">
    <w:name w:val="Test step"/>
    <w:basedOn w:val="Normal"/>
    <w:qFormat/>
    <w:pPr>
      <w:tabs>
        <w:tab w:val="left" w:pos="720"/>
      </w:tabs>
      <w:spacing w:after="0"/>
      <w:ind w:left="720" w:hanging="720"/>
    </w:pPr>
  </w:style>
  <w:style w:type="paragraph" w:customStyle="1" w:styleId="TableTitle">
    <w:name w:val="TableTitle"/>
    <w:basedOn w:val="BodyText2"/>
    <w:next w:val="BodyText2"/>
    <w:qFormat/>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qFormat/>
    <w:pPr>
      <w:spacing w:after="0"/>
      <w:jc w:val="center"/>
    </w:pPr>
    <w:rPr>
      <w:lang w:val="en-US"/>
    </w:rPr>
  </w:style>
  <w:style w:type="paragraph" w:customStyle="1" w:styleId="t2">
    <w:name w:val="t2"/>
    <w:basedOn w:val="Normal"/>
    <w:qFormat/>
    <w:pPr>
      <w:spacing w:after="0"/>
    </w:pPr>
  </w:style>
  <w:style w:type="paragraph" w:customStyle="1" w:styleId="CommentNokia">
    <w:name w:val="Comment Nokia"/>
    <w:basedOn w:val="Normal"/>
    <w:qFormat/>
    <w:pPr>
      <w:tabs>
        <w:tab w:val="left" w:pos="360"/>
      </w:tabs>
      <w:ind w:left="360" w:hanging="360"/>
    </w:pPr>
    <w:rPr>
      <w:sz w:val="22"/>
      <w:lang w:val="en-US"/>
    </w:rPr>
  </w:style>
  <w:style w:type="paragraph" w:customStyle="1" w:styleId="Copyright">
    <w:name w:val="Copyright"/>
    <w:basedOn w:val="Normal"/>
    <w:qFormat/>
    <w:pPr>
      <w:spacing w:after="0"/>
      <w:jc w:val="center"/>
    </w:pPr>
    <w:rPr>
      <w:rFonts w:ascii="Arial" w:hAnsi="Arial"/>
      <w:b/>
      <w:sz w:val="16"/>
    </w:rPr>
  </w:style>
  <w:style w:type="paragraph" w:customStyle="1" w:styleId="Tdoctable">
    <w:name w:val="Tdoc_table"/>
    <w:qFormat/>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pPr>
      <w:spacing w:after="220"/>
    </w:pPr>
    <w:rPr>
      <w:b/>
      <w:lang w:val="en-US"/>
    </w:rPr>
  </w:style>
  <w:style w:type="paragraph" w:customStyle="1" w:styleId="berschrift2Head2A2">
    <w:name w:val="Überschrift 2.Head2A.2"/>
    <w:basedOn w:val="Heading1"/>
    <w:next w:val="Normal"/>
    <w:qFormat/>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pPr>
      <w:spacing w:before="120"/>
      <w:outlineLvl w:val="2"/>
    </w:pPr>
    <w:rPr>
      <w:sz w:val="28"/>
      <w:szCs w:val="32"/>
      <w:lang w:eastAsia="de-DE"/>
    </w:rPr>
  </w:style>
  <w:style w:type="paragraph" w:customStyle="1" w:styleId="Reference">
    <w:name w:val="Reference"/>
    <w:basedOn w:val="Normal"/>
    <w:qFormat/>
    <w:pPr>
      <w:numPr>
        <w:numId w:val="11"/>
      </w:numPr>
      <w:spacing w:after="0"/>
    </w:pPr>
  </w:style>
  <w:style w:type="paragraph" w:customStyle="1" w:styleId="Bullets">
    <w:name w:val="Bullets"/>
    <w:basedOn w:val="BodyText"/>
    <w:qForma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character" w:customStyle="1" w:styleId="Heading8Char">
    <w:name w:val="Heading 8 Char"/>
    <w:link w:val="Heading8"/>
    <w:qFormat/>
    <w:rPr>
      <w:rFonts w:ascii="Arial" w:eastAsia="Times New Roman" w:hAnsi="Arial"/>
      <w:sz w:val="36"/>
      <w:lang w:eastAsia="en-GB"/>
    </w:rPr>
  </w:style>
  <w:style w:type="character" w:customStyle="1" w:styleId="Heading9Char">
    <w:name w:val="Heading 9 Char"/>
    <w:link w:val="Heading9"/>
    <w:qFormat/>
    <w:rPr>
      <w:rFonts w:ascii="Arial" w:eastAsia="Times New Roman" w:hAnsi="Arial"/>
      <w:sz w:val="36"/>
      <w:lang w:eastAsia="en-GB"/>
    </w:rPr>
  </w:style>
  <w:style w:type="character" w:customStyle="1" w:styleId="B3Char">
    <w:name w:val="B3 Char"/>
    <w:link w:val="B30"/>
    <w:qFormat/>
    <w:rPr>
      <w:rFonts w:eastAsia="Times New Roman"/>
      <w:lang w:eastAsia="en-GB"/>
    </w:rPr>
  </w:style>
  <w:style w:type="character" w:customStyle="1" w:styleId="B4Char">
    <w:name w:val="B4 Char"/>
    <w:link w:val="B4"/>
    <w:qFormat/>
    <w:rPr>
      <w:rFonts w:eastAsia="Times New Roman"/>
      <w:lang w:eastAsia="en-GB"/>
    </w:rPr>
  </w:style>
  <w:style w:type="character" w:customStyle="1" w:styleId="B5Char">
    <w:name w:val="B5 Char"/>
    <w:link w:val="B5"/>
    <w:qFormat/>
    <w:rPr>
      <w:rFonts w:eastAsia="Times New Roman"/>
      <w:lang w:eastAsia="en-GB"/>
    </w:rPr>
  </w:style>
  <w:style w:type="character" w:customStyle="1" w:styleId="FooterChar">
    <w:name w:val="Footer Char"/>
    <w:aliases w:val="footer odd Char,footer Char,fo Char,pie de página Char"/>
    <w:link w:val="Footer"/>
    <w:qFormat/>
    <w:rPr>
      <w:rFonts w:ascii="Arial" w:eastAsia="Times New Roman" w:hAnsi="Arial"/>
      <w:b/>
      <w:i/>
      <w:noProof/>
      <w:sz w:val="18"/>
      <w:lang w:eastAsia="en-GB"/>
    </w:rPr>
  </w:style>
  <w:style w:type="character" w:customStyle="1" w:styleId="CharChar21">
    <w:name w:val="Char Char21"/>
    <w:rPr>
      <w:rFonts w:ascii="Times New Roman" w:hAnsi="Times New Roman"/>
      <w:lang w:val="en-GB" w:eastAsia="en-US"/>
    </w:rPr>
  </w:style>
  <w:style w:type="paragraph" w:customStyle="1" w:styleId="12">
    <w:name w:val="修订1"/>
    <w:hidden/>
    <w:semiHidden/>
    <w:qFormat/>
    <w:rPr>
      <w:rFonts w:eastAsia="Batang"/>
      <w:lang w:eastAsia="en-US"/>
    </w:rPr>
  </w:style>
  <w:style w:type="character" w:customStyle="1" w:styleId="HeadingChar">
    <w:name w:val="Heading Char"/>
    <w:link w:val="Heading"/>
    <w:qFormat/>
    <w:rPr>
      <w:rFonts w:ascii="Arial" w:eastAsia="SimSun" w:hAnsi="Arial"/>
      <w:b/>
      <w:sz w:val="22"/>
      <w:lang w:val="en-US" w:eastAsia="en-US" w:bidi="ar-SA"/>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qFormat/>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qFormat/>
  </w:style>
  <w:style w:type="character" w:customStyle="1" w:styleId="NoteHeadingChar">
    <w:name w:val="Note Heading Char"/>
    <w:link w:val="NoteHeading"/>
    <w:qFormat/>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qFormat/>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qFormat/>
    <w:rPr>
      <w:rFonts w:eastAsia="PMingLiU"/>
      <w:b/>
      <w:bCs/>
      <w:lang w:val="en-GB" w:eastAsia="x-none"/>
    </w:rPr>
  </w:style>
  <w:style w:type="paragraph" w:customStyle="1" w:styleId="Textedebulles">
    <w:name w:val="Texte de bulles"/>
    <w:basedOn w:val="Normal"/>
    <w:semiHidden/>
    <w:qFormat/>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qFormat/>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qFormat/>
    <w:rPr>
      <w:rFonts w:eastAsia="SimSun"/>
      <w:sz w:val="16"/>
      <w:szCs w:val="16"/>
      <w:lang w:eastAsia="x-none"/>
    </w:rPr>
  </w:style>
  <w:style w:type="paragraph" w:customStyle="1" w:styleId="xl22">
    <w:name w:val="xl22"/>
    <w:basedOn w:val="Normal"/>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EXCar">
    <w:name w:val="EX Car"/>
    <w:qFormat/>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qFormat/>
    <w:rPr>
      <w:rFonts w:eastAsia="Times New Roman"/>
      <w:lang w:eastAsia="en-GB"/>
    </w:rPr>
  </w:style>
  <w:style w:type="paragraph" w:customStyle="1" w:styleId="-31">
    <w:name w:val="深色列表 - 着色 31"/>
    <w:hidden/>
    <w:uiPriority w:val="99"/>
    <w:semiHidden/>
    <w:qFormat/>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qFormat/>
    <w:rPr>
      <w:rFonts w:eastAsia="Arial"/>
      <w:bCs/>
      <w:sz w:val="22"/>
      <w:lang w:eastAsia="en-US"/>
    </w:rPr>
  </w:style>
  <w:style w:type="character" w:customStyle="1" w:styleId="Char0">
    <w:name w:val="样式 页眉 Char"/>
    <w:link w:val="a6"/>
    <w:qFormat/>
    <w:rPr>
      <w:rFonts w:ascii="Arial" w:eastAsia="Arial" w:hAnsi="Arial"/>
      <w:b/>
      <w:bCs/>
      <w:noProof/>
      <w:sz w:val="22"/>
      <w:lang w:eastAsia="en-US"/>
    </w:rPr>
  </w:style>
  <w:style w:type="paragraph" w:customStyle="1" w:styleId="CharCharCharCharChar0">
    <w:name w:val="Char Char Char Char Char"/>
    <w:semiHidden/>
    <w:qFormat/>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qFormat/>
    <w:rPr>
      <w:rFonts w:ascii="Courier New" w:hAnsi="Courier New"/>
      <w:lang w:val="nb-NO" w:eastAsia="ja-JP" w:bidi="ar-SA"/>
    </w:rPr>
  </w:style>
  <w:style w:type="paragraph" w:customStyle="1" w:styleId="CharCharCharCharCharChar0">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Pr>
      <w:rFonts w:ascii="Arial" w:hAnsi="Arial" w:cs="Arial"/>
      <w:lang w:val="en-GB" w:eastAsia="en-US"/>
    </w:rPr>
  </w:style>
  <w:style w:type="paragraph" w:customStyle="1" w:styleId="CarCar0">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qFormat/>
    <w:rPr>
      <w:rFonts w:ascii="Tahoma" w:hAnsi="Tahoma" w:cs="Tahoma"/>
      <w:shd w:val="clear" w:color="auto" w:fill="000080"/>
      <w:lang w:val="en-GB" w:eastAsia="en-US"/>
    </w:rPr>
  </w:style>
  <w:style w:type="character" w:customStyle="1" w:styleId="ZchnZchn50">
    <w:name w:val="Zchn Zchn5"/>
    <w:qFormat/>
    <w:rPr>
      <w:rFonts w:ascii="Courier New" w:eastAsia="Batang" w:hAnsi="Courier New"/>
      <w:lang w:val="nb-NO" w:eastAsia="en-US" w:bidi="ar-SA"/>
    </w:rPr>
  </w:style>
  <w:style w:type="character" w:customStyle="1" w:styleId="CharChar100">
    <w:name w:val="Char Char10"/>
    <w:semiHidden/>
    <w:qFormat/>
    <w:rPr>
      <w:rFonts w:ascii="Times New Roman" w:hAnsi="Times New Roman"/>
      <w:lang w:val="en-GB" w:eastAsia="en-US"/>
    </w:rPr>
  </w:style>
  <w:style w:type="character" w:customStyle="1" w:styleId="CharChar90">
    <w:name w:val="Char Char9"/>
    <w:qFormat/>
    <w:rPr>
      <w:rFonts w:ascii="Tahoma" w:hAnsi="Tahoma" w:cs="Tahoma"/>
      <w:sz w:val="16"/>
      <w:szCs w:val="16"/>
      <w:lang w:val="en-GB" w:eastAsia="en-US"/>
    </w:rPr>
  </w:style>
  <w:style w:type="character" w:customStyle="1" w:styleId="CharChar80">
    <w:name w:val="Char Char8"/>
    <w:semiHidden/>
    <w:qFormat/>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Pr>
      <w:rFonts w:ascii="Arial" w:hAnsi="Arial"/>
      <w:sz w:val="22"/>
      <w:lang w:val="en-GB" w:eastAsia="ja-JP" w:bidi="ar-SA"/>
    </w:rPr>
  </w:style>
  <w:style w:type="table" w:customStyle="1" w:styleId="TableGrid11">
    <w:name w:val="Table Grid11"/>
    <w:basedOn w:val="TableNormal"/>
    <w:next w:val="TableGrid"/>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qFormat/>
    <w:pPr>
      <w:ind w:left="1418" w:hanging="1418"/>
    </w:pPr>
    <w:rPr>
      <w:rFonts w:eastAsia="MS Mincho"/>
      <w:bCs/>
      <w:szCs w:val="22"/>
      <w:lang w:val="en-US"/>
    </w:rPr>
  </w:style>
  <w:style w:type="paragraph" w:customStyle="1" w:styleId="Caption10">
    <w:name w:val="Caption1"/>
    <w:basedOn w:val="Normal"/>
    <w:next w:val="Normal"/>
    <w:qFormat/>
    <w:pPr>
      <w:spacing w:before="120" w:after="120"/>
    </w:pPr>
    <w:rPr>
      <w:rFonts w:eastAsia="MS Mincho"/>
      <w:b/>
    </w:rPr>
  </w:style>
  <w:style w:type="paragraph" w:customStyle="1" w:styleId="TableofFigures10">
    <w:name w:val="Table of Figures1"/>
    <w:basedOn w:val="Normal"/>
    <w:next w:val="Normal"/>
    <w:qFormat/>
    <w:pPr>
      <w:ind w:left="400" w:hanging="400"/>
      <w:jc w:val="center"/>
    </w:pPr>
    <w:rPr>
      <w:rFonts w:eastAsia="MS Mincho"/>
      <w:b/>
    </w:rPr>
  </w:style>
  <w:style w:type="character" w:customStyle="1" w:styleId="CharChar290">
    <w:name w:val="Char Char29"/>
    <w:qFormat/>
    <w:rPr>
      <w:rFonts w:ascii="Arial" w:hAnsi="Arial"/>
      <w:sz w:val="36"/>
      <w:lang w:val="en-GB" w:eastAsia="en-US" w:bidi="ar-SA"/>
    </w:rPr>
  </w:style>
  <w:style w:type="character" w:customStyle="1" w:styleId="CharChar280">
    <w:name w:val="Char Char28"/>
    <w:qFormat/>
    <w:rPr>
      <w:rFonts w:ascii="Arial" w:hAnsi="Arial"/>
      <w:sz w:val="32"/>
      <w:lang w:val="en-GB"/>
    </w:rPr>
  </w:style>
  <w:style w:type="paragraph" w:customStyle="1" w:styleId="CharChar240">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num" w:pos="45"/>
      </w:tabs>
      <w:ind w:left="405" w:hanging="405"/>
    </w:pPr>
    <w:rPr>
      <w:rFonts w:eastAsia="Arial"/>
      <w:lang w:eastAsia="en-US"/>
    </w:rPr>
  </w:style>
  <w:style w:type="paragraph" w:styleId="TableofFigures">
    <w:name w:val="table of figures"/>
    <w:basedOn w:val="Normal"/>
    <w:next w:val="Normal"/>
    <w:qFormat/>
    <w:pPr>
      <w:ind w:left="400" w:hanging="400"/>
      <w:jc w:val="center"/>
    </w:pPr>
    <w:rPr>
      <w:b/>
      <w:lang w:eastAsia="en-US"/>
    </w:rPr>
  </w:style>
  <w:style w:type="paragraph" w:styleId="BodyTextIndent3">
    <w:name w:val="Body Text Indent 3"/>
    <w:basedOn w:val="Normal"/>
    <w:link w:val="BodyTextIndent3Char"/>
    <w:qFormat/>
    <w:pPr>
      <w:ind w:left="1080"/>
    </w:pPr>
    <w:rPr>
      <w:lang w:eastAsia="en-US"/>
    </w:rPr>
  </w:style>
  <w:style w:type="character" w:customStyle="1" w:styleId="BodyTextIndent3Char">
    <w:name w:val="Body Text Indent 3 Char"/>
    <w:link w:val="BodyTextIndent3"/>
    <w:qFormat/>
    <w:rPr>
      <w:rFonts w:eastAsia="Times New Roman"/>
      <w:lang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17"/>
      </w:numPr>
      <w:spacing w:beforeLines="50" w:before="50" w:afterLines="50" w:after="50"/>
      <w:jc w:val="center"/>
    </w:pPr>
    <w:rPr>
      <w:rFonts w:eastAsia="Times New Roman"/>
      <w:b/>
      <w:lang w:eastAsia="zh-CN"/>
    </w:rPr>
  </w:style>
  <w:style w:type="paragraph" w:customStyle="1" w:styleId="a0">
    <w:name w:val="插图题注"/>
    <w:next w:val="Normal"/>
    <w:qFormat/>
    <w:pPr>
      <w:numPr>
        <w:numId w:val="18"/>
      </w:numPr>
      <w:jc w:val="center"/>
    </w:pPr>
    <w:rPr>
      <w:rFonts w:eastAsia="Times New Roman"/>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vanish w:val="0"/>
      <w:color w:val="FF0000"/>
      <w:lang w:eastAsia="en-US"/>
    </w:rPr>
  </w:style>
  <w:style w:type="character" w:customStyle="1" w:styleId="List2Char">
    <w:name w:val="List 2 Char"/>
    <w:link w:val="List2"/>
    <w:qFormat/>
    <w:rPr>
      <w:rFonts w:eastAsia="Times New Roman"/>
      <w:lang w:eastAsia="en-GB"/>
    </w:rPr>
  </w:style>
  <w:style w:type="character" w:customStyle="1" w:styleId="ListBullet3Char">
    <w:name w:val="List Bullet 3 Char"/>
    <w:link w:val="ListBullet3"/>
    <w:qFormat/>
    <w:rPr>
      <w:rFonts w:eastAsia="Times New Roman"/>
      <w:lang w:eastAsia="en-GB"/>
    </w:rPr>
  </w:style>
  <w:style w:type="character" w:customStyle="1" w:styleId="ListBulletChar">
    <w:name w:val="List Bullet Char"/>
    <w:link w:val="ListBullet"/>
    <w:qFormat/>
    <w:rPr>
      <w:rFonts w:eastAsia="Times New Roman"/>
      <w:lang w:eastAsia="en-GB"/>
    </w:rPr>
  </w:style>
  <w:style w:type="character" w:customStyle="1" w:styleId="1Char1">
    <w:name w:val="样式1 Char"/>
    <w:link w:val="1"/>
    <w:qFormat/>
    <w:rPr>
      <w:rFonts w:ascii="Arial" w:hAnsi="Arial"/>
      <w:sz w:val="18"/>
      <w:lang w:val="x-none"/>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19"/>
      </w:numPr>
    </w:pPr>
    <w:rPr>
      <w:rFonts w:eastAsia="MS Mincho"/>
      <w:lang w:val="x-none"/>
    </w:rPr>
  </w:style>
  <w:style w:type="paragraph" w:customStyle="1" w:styleId="TdocText">
    <w:name w:val="Tdoc_Text"/>
    <w:basedOn w:val="Normal"/>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qFormat/>
    <w:rPr>
      <w:rFonts w:eastAsia="Batang"/>
      <w:lang w:eastAsia="en-US"/>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qFormat/>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Pr>
      <w:rFonts w:eastAsia="SimSun"/>
      <w:szCs w:val="36"/>
      <w:lang w:eastAsia="zh-CN"/>
    </w:rPr>
  </w:style>
  <w:style w:type="paragraph" w:customStyle="1" w:styleId="Atl">
    <w:name w:val="Atl"/>
    <w:basedOn w:val="Normal"/>
    <w:qFormat/>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Pr>
      <w:rFonts w:eastAsia="SimSun"/>
      <w:sz w:val="22"/>
      <w:szCs w:val="22"/>
      <w:lang w:val="x-none" w:eastAsia="x-none"/>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qFormat/>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rPr>
      <w:color w:val="808080"/>
      <w:shd w:val="clear" w:color="auto" w:fill="E6E6E6"/>
    </w:rPr>
  </w:style>
  <w:style w:type="paragraph" w:customStyle="1" w:styleId="-110">
    <w:name w:val="彩色底纹 - 着色 11"/>
    <w:hidden/>
    <w:uiPriority w:val="99"/>
    <w:semiHidden/>
    <w:qFormat/>
    <w:rPr>
      <w:rFonts w:eastAsia="SimSun"/>
      <w:lang w:eastAsia="en-US"/>
    </w:rPr>
  </w:style>
  <w:style w:type="character" w:customStyle="1" w:styleId="UnresolvedMention3">
    <w:name w:val="Unresolved Mention3"/>
    <w:uiPriority w:val="99"/>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qFormat/>
    <w:pPr>
      <w:ind w:left="1418" w:hanging="1418"/>
    </w:pPr>
    <w:rPr>
      <w:rFonts w:eastAsia="MS Mincho"/>
      <w:bCs/>
      <w:szCs w:val="22"/>
      <w:lang w:val="en-US"/>
    </w:rPr>
  </w:style>
  <w:style w:type="paragraph" w:customStyle="1" w:styleId="14">
    <w:name w:val="题注1"/>
    <w:basedOn w:val="Normal"/>
    <w:next w:val="Normal"/>
    <w:qFormat/>
    <w:pPr>
      <w:spacing w:before="120" w:after="120"/>
    </w:pPr>
    <w:rPr>
      <w:rFonts w:eastAsia="MS Mincho"/>
      <w:b/>
    </w:rPr>
  </w:style>
  <w:style w:type="paragraph" w:customStyle="1" w:styleId="15">
    <w:name w:val="图表目录1"/>
    <w:basedOn w:val="Normal"/>
    <w:next w:val="Normal"/>
    <w:qFormat/>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lang w:eastAsia="en-GB"/>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qFormat/>
    <w:rPr>
      <w:rFonts w:eastAsia="Batang"/>
      <w:lang w:eastAsia="en-US"/>
    </w:rPr>
  </w:style>
  <w:style w:type="paragraph" w:customStyle="1" w:styleId="7">
    <w:name w:val="修订7"/>
    <w:semiHidden/>
    <w:qFormat/>
    <w:rPr>
      <w:rFonts w:eastAsia="Batang"/>
      <w:lang w:eastAsia="en-US"/>
    </w:rPr>
  </w:style>
  <w:style w:type="paragraph" w:customStyle="1" w:styleId="32">
    <w:name w:val="吹き出し3"/>
    <w:basedOn w:val="Normal"/>
    <w:semiHidden/>
    <w:qFormat/>
    <w:pPr>
      <w:textAlignment w:val="auto"/>
    </w:pPr>
    <w:rPr>
      <w:rFonts w:ascii="Tahoma" w:eastAsia="MS Mincho" w:hAnsi="Tahoma" w:cs="Tahoma"/>
      <w:sz w:val="16"/>
      <w:szCs w:val="16"/>
    </w:rPr>
  </w:style>
  <w:style w:type="paragraph" w:customStyle="1" w:styleId="17">
    <w:name w:val="无间隔1"/>
    <w:qFormat/>
    <w:rPr>
      <w:rFonts w:eastAsia="SimSun"/>
      <w:lang w:eastAsia="en-US"/>
    </w:rPr>
  </w:style>
  <w:style w:type="paragraph" w:customStyle="1" w:styleId="Arial0">
    <w:name w:val="Arial"/>
    <w:basedOn w:val="Normal"/>
    <w:qFormat/>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qFormat/>
    <w:pPr>
      <w:spacing w:before="360"/>
      <w:ind w:left="2552"/>
    </w:pPr>
    <w:rPr>
      <w:rFonts w:ascii="Arial" w:eastAsia="SimSun" w:hAnsi="Arial"/>
      <w:b/>
      <w:sz w:val="22"/>
      <w:lang w:val="en-US" w:eastAsia="en-US"/>
    </w:rPr>
  </w:style>
  <w:style w:type="paragraph" w:customStyle="1" w:styleId="18">
    <w:name w:val="수정1"/>
    <w:semiHidden/>
    <w:qFormat/>
    <w:rPr>
      <w:rFonts w:eastAsia="Batang"/>
      <w:lang w:eastAsia="en-US"/>
    </w:rPr>
  </w:style>
  <w:style w:type="paragraph" w:customStyle="1" w:styleId="IBN">
    <w:name w:val="IBN"/>
    <w:basedOn w:val="Normal"/>
    <w:qFormat/>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qFormat/>
    <w:pPr>
      <w:textAlignment w:val="auto"/>
    </w:pPr>
    <w:rPr>
      <w:rFonts w:eastAsia="MS Mincho"/>
      <w:noProof/>
      <w:szCs w:val="18"/>
    </w:rPr>
  </w:style>
  <w:style w:type="paragraph" w:customStyle="1" w:styleId="Npr">
    <w:name w:val="Npr"/>
    <w:basedOn w:val="Normal"/>
    <w:qFormat/>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qFormat/>
    <w:pPr>
      <w:overflowPunct/>
      <w:autoSpaceDE/>
      <w:autoSpaceDN/>
      <w:adjustRightInd/>
      <w:textAlignment w:val="auto"/>
    </w:pPr>
    <w:rPr>
      <w:rFonts w:eastAsia="MS Mincho"/>
    </w:rPr>
  </w:style>
  <w:style w:type="paragraph" w:customStyle="1" w:styleId="B3H6">
    <w:name w:val="B3H6"/>
    <w:basedOn w:val="B30"/>
    <w:qFormat/>
    <w:pPr>
      <w:textAlignment w:val="auto"/>
    </w:pPr>
    <w:rPr>
      <w:rFonts w:ascii="CG Times (WN)" w:eastAsia="SimSun" w:hAnsi="CG Times (WN)"/>
      <w:lang w:eastAsia="en-US"/>
    </w:rPr>
  </w:style>
  <w:style w:type="paragraph" w:customStyle="1" w:styleId="NB2">
    <w:name w:val="NB2"/>
    <w:basedOn w:val="ZG"/>
    <w:qFormat/>
    <w:pPr>
      <w:framePr w:wrap="notBeside"/>
      <w:textAlignment w:val="auto"/>
    </w:pPr>
    <w:rPr>
      <w:lang w:val="en-US" w:eastAsia="en-US"/>
    </w:rPr>
  </w:style>
  <w:style w:type="paragraph" w:customStyle="1" w:styleId="tableentry">
    <w:name w:val="table entry"/>
    <w:basedOn w:val="Normal"/>
    <w:qFormat/>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qFormat/>
    <w:pPr>
      <w:overflowPunct/>
      <w:autoSpaceDE/>
      <w:autoSpaceDN/>
      <w:adjustRightInd/>
      <w:textAlignment w:val="auto"/>
    </w:pPr>
    <w:rPr>
      <w:rFonts w:eastAsia="SimSun" w:cs="Arial"/>
      <w:lang w:eastAsia="zh-CN"/>
    </w:rPr>
  </w:style>
  <w:style w:type="paragraph" w:customStyle="1" w:styleId="TH0">
    <w:name w:val="样式 TH"/>
    <w:basedOn w:val="TH"/>
    <w:qFormat/>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qFormat/>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qFormat/>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qFormat/>
    <w:pPr>
      <w:overflowPunct/>
      <w:autoSpaceDE/>
      <w:autoSpaceDN/>
      <w:adjustRightInd/>
      <w:ind w:left="1135" w:hanging="851"/>
      <w:textAlignment w:val="auto"/>
    </w:pPr>
    <w:rPr>
      <w:rFonts w:eastAsia="SimSun"/>
      <w:lang w:val="en-US"/>
    </w:rPr>
  </w:style>
  <w:style w:type="paragraph" w:customStyle="1" w:styleId="talcharchar0">
    <w:name w:val="talcharchar"/>
    <w:basedOn w:val="Normal"/>
    <w:qFormat/>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qFormat/>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qFormat/>
    <w:pPr>
      <w:textAlignment w:val="auto"/>
    </w:pPr>
    <w:rPr>
      <w:rFonts w:eastAsia="MS Mincho" w:cs="Courier New"/>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pPr>
      <w:ind w:left="1984" w:hanging="281"/>
      <w:textAlignment w:val="auto"/>
    </w:pPr>
    <w:rPr>
      <w:rFonts w:ascii="CG Times (WN)" w:eastAsia="SimSun" w:hAnsi="CG Times (WN)"/>
    </w:rPr>
  </w:style>
  <w:style w:type="paragraph" w:customStyle="1" w:styleId="LD1">
    <w:name w:val="LD 1"/>
    <w:basedOn w:val="Normal"/>
    <w:qFormat/>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qFormat/>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9">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pPr>
      <w:overflowPunct/>
      <w:autoSpaceDE/>
      <w:autoSpaceDN/>
      <w:adjustRightInd/>
      <w:ind w:left="851" w:hanging="284"/>
      <w:textAlignment w:val="auto"/>
    </w:pPr>
    <w:rPr>
      <w:rFonts w:eastAsia="MS PGothic"/>
    </w:rPr>
  </w:style>
  <w:style w:type="paragraph" w:customStyle="1" w:styleId="aa">
    <w:name w:val="見出し"/>
    <w:basedOn w:val="Normal"/>
    <w:next w:val="BodyText"/>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qFormat/>
    <w:pPr>
      <w:ind w:left="851" w:hanging="284"/>
    </w:pPr>
  </w:style>
  <w:style w:type="paragraph" w:customStyle="1" w:styleId="ae">
    <w:name w:val="箇条書き"/>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qFormat/>
    <w:pPr>
      <w:tabs>
        <w:tab w:val="clear" w:pos="644"/>
        <w:tab w:val="num" w:pos="1494"/>
      </w:tabs>
      <w:ind w:left="851" w:hanging="284"/>
    </w:pPr>
  </w:style>
  <w:style w:type="paragraph" w:customStyle="1" w:styleId="33">
    <w:name w:val="箇条書き 3"/>
    <w:basedOn w:val="26"/>
    <w:qFormat/>
    <w:pPr>
      <w:ind w:left="1135"/>
    </w:pPr>
  </w:style>
  <w:style w:type="paragraph" w:customStyle="1" w:styleId="27">
    <w:name w:val="一覧 2"/>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pPr>
      <w:ind w:left="1135"/>
    </w:pPr>
  </w:style>
  <w:style w:type="paragraph" w:customStyle="1" w:styleId="42">
    <w:name w:val="一覧 4"/>
    <w:basedOn w:val="34"/>
    <w:qFormat/>
    <w:pPr>
      <w:ind w:left="1418"/>
    </w:pPr>
  </w:style>
  <w:style w:type="paragraph" w:customStyle="1" w:styleId="5">
    <w:name w:val="一覧 5"/>
    <w:basedOn w:val="42"/>
    <w:qFormat/>
    <w:pPr>
      <w:ind w:left="1702"/>
    </w:pPr>
  </w:style>
  <w:style w:type="paragraph" w:customStyle="1" w:styleId="43">
    <w:name w:val="箇条書き 4"/>
    <w:basedOn w:val="33"/>
    <w:qFormat/>
    <w:pPr>
      <w:ind w:left="1418"/>
    </w:pPr>
  </w:style>
  <w:style w:type="paragraph" w:customStyle="1" w:styleId="50">
    <w:name w:val="箇条書き 5"/>
    <w:basedOn w:val="43"/>
    <w:qFormat/>
    <w:pPr>
      <w:ind w:left="1702"/>
    </w:pPr>
  </w:style>
  <w:style w:type="paragraph" w:customStyle="1" w:styleId="af">
    <w:name w:val="コメント文字列"/>
    <w:basedOn w:val="Normal"/>
    <w:qFormat/>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qFormat/>
    <w:rPr>
      <w:b/>
      <w:bCs/>
    </w:rPr>
  </w:style>
  <w:style w:type="paragraph" w:customStyle="1" w:styleId="af1">
    <w:name w:val="見出しマップ"/>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qFormat/>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qFormat/>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pPr>
      <w:jc w:val="center"/>
    </w:pPr>
    <w:rPr>
      <w:b/>
      <w:bCs/>
    </w:rPr>
  </w:style>
  <w:style w:type="paragraph" w:customStyle="1" w:styleId="ListBullet1">
    <w:name w:val="List Bullet1"/>
    <w:basedOn w:val="Normal"/>
    <w:qFormat/>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num"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Normal"/>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pPr>
      <w:suppressAutoHyphens/>
      <w:overflowPunct/>
      <w:autoSpaceDE/>
      <w:autoSpaceDN/>
      <w:adjustRightInd/>
      <w:textAlignment w:val="auto"/>
    </w:pPr>
    <w:rPr>
      <w:rFonts w:eastAsia="MS Mincho"/>
      <w:lang w:eastAsia="ar-SA"/>
    </w:rPr>
  </w:style>
  <w:style w:type="paragraph" w:customStyle="1" w:styleId="List31">
    <w:name w:val="List 31"/>
    <w:basedOn w:val="Normal"/>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List"/>
    <w:qForma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List"/>
    <w:qForma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Normal"/>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pPr>
      <w:suppressAutoHyphens/>
      <w:overflowPunct/>
      <w:autoSpaceDE/>
      <w:autoSpaceDN/>
      <w:adjustRightInd/>
      <w:textAlignment w:val="auto"/>
    </w:pPr>
    <w:rPr>
      <w:rFonts w:eastAsia="MS Mincho"/>
      <w:lang w:eastAsia="ar-SA"/>
    </w:rPr>
  </w:style>
  <w:style w:type="paragraph" w:customStyle="1" w:styleId="af7">
    <w:name w:val="枠の内容"/>
    <w:basedOn w:val="BodyText"/>
    <w:qFormat/>
    <w:pPr>
      <w:textAlignment w:val="auto"/>
    </w:pPr>
    <w:rPr>
      <w:rFonts w:ascii="CG Times (WN)" w:eastAsia="SimSun" w:hAnsi="CG Times (WN)"/>
    </w:rPr>
  </w:style>
  <w:style w:type="paragraph" w:customStyle="1" w:styleId="numberedlist0">
    <w:name w:val="numbered list"/>
    <w:basedOn w:val="ListBullet"/>
    <w:qForma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a">
    <w:name w:val="図表番号1"/>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pPr>
      <w:ind w:left="851" w:hanging="284"/>
    </w:pPr>
  </w:style>
  <w:style w:type="paragraph" w:customStyle="1" w:styleId="1c">
    <w:name w:val="箇条書き1"/>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pPr>
      <w:tabs>
        <w:tab w:val="clear" w:pos="644"/>
        <w:tab w:val="num" w:pos="1494"/>
      </w:tabs>
      <w:ind w:left="851" w:hanging="284"/>
    </w:pPr>
  </w:style>
  <w:style w:type="paragraph" w:customStyle="1" w:styleId="310">
    <w:name w:val="箇条書き 31"/>
    <w:basedOn w:val="211"/>
    <w:qFormat/>
    <w:pPr>
      <w:ind w:left="1135"/>
    </w:pPr>
  </w:style>
  <w:style w:type="paragraph" w:customStyle="1" w:styleId="212">
    <w:name w:val="一覧 21"/>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
    <w:name w:val="一覧 51"/>
    <w:basedOn w:val="410"/>
    <w:qFormat/>
    <w:pPr>
      <w:ind w:left="1702"/>
    </w:pPr>
  </w:style>
  <w:style w:type="paragraph" w:customStyle="1" w:styleId="411">
    <w:name w:val="箇条書き 41"/>
    <w:basedOn w:val="310"/>
    <w:qFormat/>
    <w:pPr>
      <w:ind w:left="1418"/>
    </w:pPr>
  </w:style>
  <w:style w:type="paragraph" w:customStyle="1" w:styleId="510">
    <w:name w:val="箇条書き 51"/>
    <w:basedOn w:val="411"/>
    <w:qFormat/>
    <w:pPr>
      <w:ind w:left="1702"/>
    </w:pPr>
  </w:style>
  <w:style w:type="paragraph" w:customStyle="1" w:styleId="1d">
    <w:name w:val="コメント文字列1"/>
    <w:basedOn w:val="Normal"/>
    <w:qFormat/>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qFormat/>
    <w:rPr>
      <w:b/>
      <w:bCs/>
    </w:rPr>
  </w:style>
  <w:style w:type="paragraph" w:customStyle="1" w:styleId="1f">
    <w:name w:val="見出しマップ1"/>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qFormat/>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qFormat/>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Pr>
      <w:rFonts w:eastAsia="Batang"/>
      <w:lang w:eastAsia="en-US"/>
    </w:rPr>
  </w:style>
  <w:style w:type="paragraph" w:customStyle="1" w:styleId="1f3">
    <w:name w:val="変更箇所1"/>
    <w:semiHidden/>
    <w:qFormat/>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qFormat/>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qFormat/>
    <w:rPr>
      <w:rFonts w:eastAsia="Batang"/>
      <w:lang w:eastAsia="en-US"/>
    </w:rPr>
  </w:style>
  <w:style w:type="paragraph" w:customStyle="1" w:styleId="37">
    <w:name w:val="変更箇所3"/>
    <w:semiHidden/>
    <w:qFormat/>
    <w:rPr>
      <w:lang w:eastAsia="en-US"/>
    </w:rPr>
  </w:style>
  <w:style w:type="paragraph" w:customStyle="1" w:styleId="2b">
    <w:name w:val="変更箇所2"/>
    <w:semiHidden/>
    <w:qFormat/>
    <w:rPr>
      <w:lang w:eastAsia="en-US"/>
    </w:rPr>
  </w:style>
  <w:style w:type="paragraph" w:customStyle="1" w:styleId="2c">
    <w:name w:val="수정2"/>
    <w:semiHidden/>
    <w:qFormat/>
    <w:rPr>
      <w:rFonts w:eastAsia="Batang"/>
      <w:lang w:eastAsia="en-US"/>
    </w:rPr>
  </w:style>
  <w:style w:type="paragraph" w:customStyle="1" w:styleId="44">
    <w:name w:val="修订4"/>
    <w:semiHidden/>
    <w:qFormat/>
    <w:rPr>
      <w:rFonts w:eastAsia="Batang"/>
      <w:lang w:eastAsia="en-US"/>
    </w:rPr>
  </w:style>
  <w:style w:type="paragraph" w:customStyle="1" w:styleId="910">
    <w:name w:val="目錄 91"/>
    <w:basedOn w:val="TOC8"/>
    <w:qFormat/>
    <w:pPr>
      <w:ind w:left="1418" w:hanging="1418"/>
      <w:textAlignment w:val="auto"/>
    </w:pPr>
    <w:rPr>
      <w:rFonts w:eastAsia="MS Mincho"/>
      <w:lang w:val="en-US" w:eastAsia="en-US"/>
    </w:rPr>
  </w:style>
  <w:style w:type="paragraph" w:customStyle="1" w:styleId="1f4">
    <w:name w:val="標號1"/>
    <w:basedOn w:val="Normal"/>
    <w:next w:val="Normal"/>
    <w:qFormat/>
    <w:pPr>
      <w:spacing w:before="120" w:after="120"/>
      <w:textAlignment w:val="auto"/>
    </w:pPr>
    <w:rPr>
      <w:rFonts w:eastAsia="MS Mincho"/>
      <w:b/>
      <w:lang w:eastAsia="en-US"/>
    </w:rPr>
  </w:style>
  <w:style w:type="paragraph" w:customStyle="1" w:styleId="1f5">
    <w:name w:val="圖表目錄1"/>
    <w:basedOn w:val="Normal"/>
    <w:next w:val="Normal"/>
    <w:qFormat/>
    <w:pPr>
      <w:ind w:left="400" w:hanging="400"/>
      <w:jc w:val="center"/>
      <w:textAlignment w:val="auto"/>
    </w:pPr>
    <w:rPr>
      <w:rFonts w:eastAsia="MS Mincho"/>
      <w:b/>
      <w:lang w:eastAsia="en-US"/>
    </w:rPr>
  </w:style>
  <w:style w:type="paragraph" w:customStyle="1" w:styleId="Verzeichnis91">
    <w:name w:val="Verzeichnis 91"/>
    <w:basedOn w:val="TOC8"/>
    <w:qFormat/>
    <w:pPr>
      <w:ind w:left="1418" w:hanging="1418"/>
      <w:textAlignment w:val="auto"/>
    </w:pPr>
    <w:rPr>
      <w:rFonts w:eastAsia="MS Mincho"/>
      <w:lang w:val="en-US"/>
    </w:rPr>
  </w:style>
  <w:style w:type="paragraph" w:customStyle="1" w:styleId="Beschriftung1">
    <w:name w:val="Beschriftung1"/>
    <w:basedOn w:val="Normal"/>
    <w:next w:val="Normal"/>
    <w:qFormat/>
    <w:pPr>
      <w:spacing w:before="120" w:after="120"/>
      <w:textAlignment w:val="auto"/>
    </w:pPr>
    <w:rPr>
      <w:rFonts w:eastAsia="MS Mincho"/>
      <w:b/>
    </w:rPr>
  </w:style>
  <w:style w:type="paragraph" w:customStyle="1" w:styleId="Abbildungsverzeichnis1">
    <w:name w:val="Abbildungsverzeichnis1"/>
    <w:basedOn w:val="Normal"/>
    <w:next w:val="Normal"/>
    <w:qFormat/>
    <w:pPr>
      <w:ind w:left="400" w:hanging="400"/>
      <w:jc w:val="center"/>
      <w:textAlignment w:val="auto"/>
    </w:pPr>
    <w:rPr>
      <w:rFonts w:eastAsia="MS Mincho"/>
      <w:b/>
    </w:rPr>
  </w:style>
  <w:style w:type="paragraph" w:customStyle="1" w:styleId="60">
    <w:name w:val="修订6"/>
    <w:semiHidden/>
    <w:qFormat/>
    <w:rPr>
      <w:rFonts w:eastAsia="Batang"/>
      <w:lang w:eastAsia="en-US"/>
    </w:rPr>
  </w:style>
  <w:style w:type="paragraph" w:customStyle="1" w:styleId="38">
    <w:name w:val="无间隔3"/>
    <w:qFormat/>
    <w:rPr>
      <w:rFonts w:eastAsia="SimSun"/>
      <w:lang w:eastAsia="en-US"/>
    </w:rPr>
  </w:style>
  <w:style w:type="paragraph" w:customStyle="1" w:styleId="39">
    <w:name w:val="수정3"/>
    <w:semiHidden/>
    <w:qFormat/>
    <w:rPr>
      <w:rFonts w:eastAsia="Batang"/>
      <w:lang w:eastAsia="en-US"/>
    </w:rPr>
  </w:style>
  <w:style w:type="paragraph" w:customStyle="1" w:styleId="45">
    <w:name w:val="수정4"/>
    <w:semiHidden/>
    <w:qFormat/>
    <w:rPr>
      <w:rFonts w:eastAsia="Batang"/>
      <w:lang w:eastAsia="en-US"/>
    </w:rPr>
  </w:style>
  <w:style w:type="paragraph" w:customStyle="1" w:styleId="TableContent-Bulleted">
    <w:name w:val="Table Content - Bulleted"/>
    <w:basedOn w:val="Normal"/>
    <w:qFormat/>
    <w:pPr>
      <w:numPr>
        <w:numId w:val="22"/>
      </w:numPr>
      <w:textAlignment w:val="auto"/>
    </w:pPr>
    <w:rPr>
      <w:lang w:eastAsia="en-US"/>
    </w:rPr>
  </w:style>
  <w:style w:type="paragraph" w:customStyle="1" w:styleId="Tadc">
    <w:name w:val="Tadc"/>
    <w:basedOn w:val="Normal"/>
    <w:qFormat/>
    <w:pPr>
      <w:textAlignment w:val="auto"/>
    </w:pPr>
    <w:rPr>
      <w:rFonts w:eastAsia="SimSun" w:cs="v4.2.0"/>
      <w:lang w:eastAsia="en-US"/>
    </w:rPr>
  </w:style>
  <w:style w:type="paragraph" w:customStyle="1" w:styleId="Es">
    <w:name w:val="Es"/>
    <w:basedOn w:val="B10"/>
    <w:qFormat/>
    <w:pPr>
      <w:textAlignment w:val="auto"/>
    </w:pPr>
    <w:rPr>
      <w:rFonts w:ascii="CG Times (WN)" w:eastAsia="SimSun" w:hAnsi="CG Times (WN)" w:cs="v4.2.0"/>
      <w:lang w:eastAsia="en-US"/>
    </w:rPr>
  </w:style>
  <w:style w:type="paragraph" w:customStyle="1" w:styleId="TTH">
    <w:name w:val="TTH"/>
    <w:basedOn w:val="Normal"/>
    <w:qFormat/>
    <w:pPr>
      <w:jc w:val="center"/>
      <w:textAlignment w:val="auto"/>
    </w:pPr>
    <w:rPr>
      <w:rFonts w:ascii="Arial" w:eastAsia="SimSun" w:hAnsi="Arial" w:cs="Arial"/>
      <w:b/>
    </w:rPr>
  </w:style>
  <w:style w:type="paragraph" w:customStyle="1" w:styleId="standard">
    <w:name w:val="standard"/>
    <w:qFormat/>
    <w:pPr>
      <w:tabs>
        <w:tab w:val="left" w:pos="426"/>
      </w:tabs>
    </w:pPr>
    <w:rPr>
      <w:rFonts w:eastAsia="SimSun"/>
      <w:lang w:eastAsia="zh-CN"/>
    </w:rPr>
  </w:style>
  <w:style w:type="paragraph" w:customStyle="1" w:styleId="Headernonumber">
    <w:name w:val="Header_nonumber"/>
    <w:basedOn w:val="Heading1"/>
    <w:qFormat/>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qFormat/>
    <w:pPr>
      <w:textAlignment w:val="auto"/>
    </w:pPr>
    <w:rPr>
      <w:rFonts w:ascii="Tahoma" w:eastAsia="MS Mincho" w:hAnsi="Tahoma" w:cs="Tahoma"/>
      <w:sz w:val="16"/>
      <w:szCs w:val="16"/>
      <w:lang w:eastAsia="en-US"/>
    </w:rPr>
  </w:style>
  <w:style w:type="paragraph" w:customStyle="1" w:styleId="2d">
    <w:name w:val="図表番号2"/>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pPr>
      <w:ind w:left="851" w:hanging="284"/>
    </w:pPr>
  </w:style>
  <w:style w:type="paragraph" w:customStyle="1" w:styleId="2f">
    <w:name w:val="箇条書き2"/>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pPr>
      <w:tabs>
        <w:tab w:val="clear" w:pos="644"/>
        <w:tab w:val="num" w:pos="1494"/>
      </w:tabs>
      <w:ind w:left="851" w:hanging="284"/>
    </w:pPr>
  </w:style>
  <w:style w:type="paragraph" w:customStyle="1" w:styleId="321">
    <w:name w:val="箇条書き 32"/>
    <w:basedOn w:val="222"/>
    <w:qFormat/>
    <w:pPr>
      <w:ind w:left="1135"/>
    </w:pPr>
  </w:style>
  <w:style w:type="paragraph" w:customStyle="1" w:styleId="223">
    <w:name w:val="一覧 22"/>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f0">
    <w:name w:val="コメント文字列2"/>
    <w:basedOn w:val="Normal"/>
    <w:qFormat/>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Pr>
      <w:b/>
      <w:bCs/>
    </w:rPr>
  </w:style>
  <w:style w:type="paragraph" w:customStyle="1" w:styleId="2f2">
    <w:name w:val="見出しマップ2"/>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4"/>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qFormat/>
    <w:pPr>
      <w:numPr>
        <w:numId w:val="25"/>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qFormat/>
    <w:pPr>
      <w:textAlignment w:val="auto"/>
    </w:pPr>
    <w:rPr>
      <w:rFonts w:ascii="Tahoma" w:eastAsia="MS Mincho" w:hAnsi="Tahoma" w:cs="Tahoma"/>
      <w:sz w:val="16"/>
      <w:szCs w:val="16"/>
      <w:lang w:eastAsia="en-US"/>
    </w:rPr>
  </w:style>
  <w:style w:type="paragraph" w:customStyle="1" w:styleId="3a">
    <w:name w:val="図表番号3"/>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pPr>
      <w:ind w:left="851" w:hanging="284"/>
    </w:pPr>
  </w:style>
  <w:style w:type="paragraph" w:customStyle="1" w:styleId="3c">
    <w:name w:val="箇条書き3"/>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pPr>
      <w:tabs>
        <w:tab w:val="clear" w:pos="644"/>
        <w:tab w:val="num" w:pos="1494"/>
      </w:tabs>
      <w:ind w:left="851" w:hanging="284"/>
    </w:pPr>
  </w:style>
  <w:style w:type="paragraph" w:customStyle="1" w:styleId="330">
    <w:name w:val="箇条書き 33"/>
    <w:basedOn w:val="231"/>
    <w:qFormat/>
    <w:pPr>
      <w:ind w:left="1135"/>
    </w:pPr>
  </w:style>
  <w:style w:type="paragraph" w:customStyle="1" w:styleId="232">
    <w:name w:val="一覧 23"/>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d">
    <w:name w:val="コメント文字列3"/>
    <w:basedOn w:val="Normal"/>
    <w:qFormat/>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Pr>
      <w:b/>
      <w:bCs/>
    </w:rPr>
  </w:style>
  <w:style w:type="paragraph" w:customStyle="1" w:styleId="3f">
    <w:name w:val="見出しマップ3"/>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qFormat/>
    <w:pPr>
      <w:textAlignment w:val="auto"/>
    </w:pPr>
    <w:rPr>
      <w:rFonts w:ascii="Tahoma" w:eastAsia="MS Mincho" w:hAnsi="Tahoma" w:cs="Tahoma"/>
      <w:sz w:val="16"/>
      <w:szCs w:val="16"/>
      <w:lang w:eastAsia="en-US"/>
    </w:rPr>
  </w:style>
  <w:style w:type="paragraph" w:customStyle="1" w:styleId="48">
    <w:name w:val="変更箇所4"/>
    <w:semiHidden/>
    <w:qFormat/>
    <w:rPr>
      <w:lang w:eastAsia="en-US"/>
    </w:rPr>
  </w:style>
  <w:style w:type="paragraph" w:customStyle="1" w:styleId="49">
    <w:name w:val="図表番号4"/>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pPr>
      <w:ind w:left="851" w:hanging="284"/>
    </w:pPr>
  </w:style>
  <w:style w:type="paragraph" w:customStyle="1" w:styleId="4b">
    <w:name w:val="箇条書き4"/>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pPr>
      <w:tabs>
        <w:tab w:val="clear" w:pos="644"/>
        <w:tab w:val="num" w:pos="1494"/>
      </w:tabs>
      <w:ind w:left="851" w:hanging="284"/>
    </w:pPr>
  </w:style>
  <w:style w:type="paragraph" w:customStyle="1" w:styleId="340">
    <w:name w:val="箇条書き 34"/>
    <w:basedOn w:val="241"/>
    <w:qFormat/>
    <w:pPr>
      <w:ind w:left="1135"/>
    </w:pPr>
  </w:style>
  <w:style w:type="paragraph" w:customStyle="1" w:styleId="242">
    <w:name w:val="一覧 24"/>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c">
    <w:name w:val="コメント文字列4"/>
    <w:basedOn w:val="Normal"/>
    <w:qFormat/>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qFormat/>
    <w:rPr>
      <w:b/>
      <w:bCs/>
    </w:rPr>
  </w:style>
  <w:style w:type="paragraph" w:customStyle="1" w:styleId="4e">
    <w:name w:val="見出しマップ4"/>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qFormat/>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pPr>
      <w:ind w:left="1418" w:hanging="1418"/>
      <w:textAlignment w:val="auto"/>
    </w:pPr>
    <w:rPr>
      <w:rFonts w:eastAsia="MS Mincho"/>
      <w:bCs/>
      <w:szCs w:val="22"/>
      <w:lang w:val="en-US"/>
    </w:rPr>
  </w:style>
  <w:style w:type="paragraph" w:customStyle="1" w:styleId="2f6">
    <w:name w:val="题注2"/>
    <w:basedOn w:val="Normal"/>
    <w:next w:val="Normal"/>
    <w:qFormat/>
    <w:pPr>
      <w:spacing w:before="120" w:after="120"/>
      <w:textAlignment w:val="auto"/>
    </w:pPr>
    <w:rPr>
      <w:rFonts w:eastAsia="MS Mincho"/>
      <w:b/>
    </w:rPr>
  </w:style>
  <w:style w:type="paragraph" w:customStyle="1" w:styleId="2f7">
    <w:name w:val="图表目录2"/>
    <w:basedOn w:val="Normal"/>
    <w:next w:val="Normal"/>
    <w:qFormat/>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qFormat/>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6">
    <w:name w:val="段落フォント1"/>
  </w:style>
  <w:style w:type="character" w:customStyle="1" w:styleId="1f7">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a">
    <w:name w:val="純文字 字元1"/>
    <w:rPr>
      <w:rFonts w:ascii="MingLiU" w:eastAsia="MingLiU" w:hAnsi="Courier New" w:cs="Courier New" w:hint="eastAsia"/>
      <w:sz w:val="24"/>
      <w:szCs w:val="24"/>
      <w:lang w:val="en-GB" w:eastAsia="en-US"/>
    </w:rPr>
  </w:style>
  <w:style w:type="character" w:customStyle="1" w:styleId="1fb">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c">
    <w:name w:val="吹き出し (文字)1"/>
    <w:uiPriority w:val="99"/>
    <w:semiHidden/>
    <w:rPr>
      <w:rFonts w:ascii="MS Mincho" w:eastAsia="MS Mincho" w:hAnsi="Times New Roman" w:hint="eastAsia"/>
      <w:sz w:val="18"/>
      <w:szCs w:val="18"/>
      <w:lang w:val="en-GB" w:eastAsia="en-US"/>
    </w:rPr>
  </w:style>
  <w:style w:type="character" w:customStyle="1" w:styleId="1fd">
    <w:name w:val="見出しマップ (文字)1"/>
    <w:uiPriority w:val="99"/>
    <w:semiHidden/>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
    <w:name w:val="コメント文字列 (文字)1"/>
    <w:uiPriority w:val="99"/>
    <w:semiHidden/>
    <w:rPr>
      <w:rFonts w:ascii="Times New Roman" w:eastAsia="Times New Roman" w:hAnsi="Times New Roman" w:cs="Times New Roman" w:hint="default"/>
      <w:lang w:val="en-GB" w:eastAsia="en-US"/>
    </w:rPr>
  </w:style>
  <w:style w:type="character" w:customStyle="1" w:styleId="1ff0">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1">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6"/>
      </w:numPr>
    </w:pPr>
  </w:style>
  <w:style w:type="numbering" w:customStyle="1" w:styleId="SGS">
    <w:name w:val="SGS"/>
    <w:uiPriority w:val="99"/>
    <w:pPr>
      <w:numPr>
        <w:numId w:val="27"/>
      </w:numPr>
    </w:pPr>
  </w:style>
  <w:style w:type="numbering" w:customStyle="1" w:styleId="Style1">
    <w:name w:val="Style1"/>
    <w:uiPriority w:val="99"/>
    <w:pPr>
      <w:numPr>
        <w:numId w:val="28"/>
      </w:numPr>
    </w:pPr>
  </w:style>
  <w:style w:type="numbering" w:customStyle="1" w:styleId="Style11">
    <w:name w:val="Style11"/>
    <w:uiPriority w:val="99"/>
    <w:pPr>
      <w:numPr>
        <w:numId w:val="29"/>
      </w:numPr>
    </w:pPr>
  </w:style>
  <w:style w:type="character" w:styleId="Emphasis">
    <w:name w:val="Emphasis"/>
    <w:qFormat/>
    <w:rPr>
      <w:i/>
      <w:iCs/>
    </w:rPr>
  </w:style>
  <w:style w:type="paragraph" w:customStyle="1" w:styleId="CarCar50">
    <w:name w:val="Car Car5"/>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aliases w:val="Heading 1 Char21"/>
    <w:qFormat/>
    <w:rPr>
      <w:rFonts w:ascii="Tahoma" w:eastAsia="SimSun" w:hAnsi="Tahoma" w:cs="Tahoma"/>
      <w:lang w:val="en-GB" w:eastAsia="en-US" w:bidi="ar-SA"/>
    </w:rPr>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hidden/>
    <w:semiHidden/>
    <w:qFormat/>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sz w:val="22"/>
      <w:szCs w:val="22"/>
      <w:lang w:val="en-US"/>
    </w:rPr>
  </w:style>
  <w:style w:type="paragraph" w:customStyle="1" w:styleId="Char5">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Pr>
      <w:color w:val="808080"/>
    </w:rPr>
  </w:style>
  <w:style w:type="paragraph" w:customStyle="1" w:styleId="CharCharCharCharCharCharCharCharCharCharCharCharChar0">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Normal"/>
    <w:qFormat/>
    <w:pPr>
      <w:spacing w:before="100" w:beforeAutospacing="1" w:after="100" w:afterAutospacing="1"/>
    </w:pPr>
    <w:rPr>
      <w:rFonts w:eastAsia="Yu Mincho"/>
      <w:sz w:val="24"/>
      <w:szCs w:val="24"/>
      <w:lang w:val="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table" w:customStyle="1" w:styleId="TableGrid51">
    <w:name w:val="Table Grid51"/>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Pr>
      <w:lang w:eastAsia="en-US"/>
    </w:rPr>
  </w:style>
  <w:style w:type="paragraph" w:customStyle="1" w:styleId="72">
    <w:name w:val="吹き出し7"/>
    <w:basedOn w:val="Normal"/>
    <w:qFormat/>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pPr>
      <w:ind w:left="851" w:hanging="284"/>
    </w:pPr>
  </w:style>
  <w:style w:type="paragraph" w:customStyle="1" w:styleId="5b">
    <w:name w:val="箇条書き5"/>
    <w:basedOn w:val="List"/>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pPr>
      <w:tabs>
        <w:tab w:val="clear" w:pos="644"/>
        <w:tab w:val="num" w:pos="1494"/>
      </w:tabs>
      <w:ind w:left="851" w:hanging="284"/>
    </w:pPr>
  </w:style>
  <w:style w:type="paragraph" w:customStyle="1" w:styleId="350">
    <w:name w:val="箇条書き 35"/>
    <w:basedOn w:val="251"/>
    <w:qFormat/>
    <w:pPr>
      <w:ind w:left="1135"/>
    </w:pPr>
  </w:style>
  <w:style w:type="paragraph" w:customStyle="1" w:styleId="252">
    <w:name w:val="一覧 25"/>
    <w:basedOn w:val="List"/>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c">
    <w:name w:val="コメント文字列5"/>
    <w:basedOn w:val="Normal"/>
    <w:qFormat/>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Pr>
      <w:b/>
      <w:bCs/>
    </w:rPr>
  </w:style>
  <w:style w:type="paragraph" w:customStyle="1" w:styleId="5e">
    <w:name w:val="見出しマップ5"/>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pPr>
      <w:ind w:left="1418" w:hanging="1418"/>
    </w:pPr>
    <w:rPr>
      <w:rFonts w:eastAsia="MS Mincho"/>
    </w:rPr>
  </w:style>
  <w:style w:type="paragraph" w:customStyle="1" w:styleId="3f5">
    <w:name w:val="题注3"/>
    <w:basedOn w:val="Normal"/>
    <w:next w:val="Normal"/>
    <w:qFormat/>
    <w:pPr>
      <w:spacing w:before="120" w:after="120"/>
    </w:pPr>
    <w:rPr>
      <w:rFonts w:eastAsia="MS Mincho"/>
      <w:b/>
    </w:rPr>
  </w:style>
  <w:style w:type="paragraph" w:customStyle="1" w:styleId="3f6">
    <w:name w:val="图表目录3"/>
    <w:basedOn w:val="Normal"/>
    <w:next w:val="Normal"/>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qFormat/>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qFormat/>
    <w:pPr>
      <w:keepNext w:val="0"/>
      <w:ind w:left="1418" w:hanging="1418"/>
    </w:pPr>
    <w:rPr>
      <w:rFonts w:eastAsia="MS Mincho"/>
    </w:rPr>
  </w:style>
  <w:style w:type="paragraph" w:customStyle="1" w:styleId="Caption11">
    <w:name w:val="Caption11"/>
    <w:basedOn w:val="Normal"/>
    <w:next w:val="Normal"/>
    <w:qFormat/>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qFormat/>
    <w:pPr>
      <w:ind w:left="1418" w:hanging="1418"/>
    </w:pPr>
    <w:rPr>
      <w:rFonts w:eastAsia="MS Mincho"/>
      <w:bCs/>
      <w:szCs w:val="22"/>
    </w:rPr>
  </w:style>
  <w:style w:type="paragraph" w:customStyle="1" w:styleId="Caption2">
    <w:name w:val="Caption2"/>
    <w:basedOn w:val="Normal"/>
    <w:next w:val="Normal"/>
    <w:qFormat/>
    <w:pPr>
      <w:spacing w:before="120" w:after="120"/>
    </w:pPr>
    <w:rPr>
      <w:rFonts w:eastAsia="MS Mincho"/>
      <w:b/>
    </w:rPr>
  </w:style>
  <w:style w:type="paragraph" w:customStyle="1" w:styleId="TableofFigures2">
    <w:name w:val="Table of Figures2"/>
    <w:basedOn w:val="Normal"/>
    <w:next w:val="Normal"/>
    <w:qFormat/>
    <w:pPr>
      <w:ind w:left="400" w:hanging="400"/>
      <w:jc w:val="center"/>
    </w:pPr>
    <w:rPr>
      <w:rFonts w:eastAsia="MS Mincho"/>
      <w:b/>
    </w:rPr>
  </w:style>
  <w:style w:type="paragraph" w:customStyle="1" w:styleId="aria">
    <w:name w:val="aria"/>
    <w:basedOn w:val="Normal"/>
    <w:qFormat/>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qFormat/>
    <w:rPr>
      <w:rFonts w:eastAsia="Batang"/>
      <w:lang w:eastAsia="en-US"/>
    </w:rPr>
  </w:style>
  <w:style w:type="paragraph" w:customStyle="1" w:styleId="tah00">
    <w:name w:val="tah0"/>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qFormat/>
    <w:rsid w:val="00DD15C2"/>
    <w:rPr>
      <w:rFonts w:eastAsia="Batang"/>
      <w:lang w:eastAsia="en-US"/>
    </w:rPr>
  </w:style>
  <w:style w:type="paragraph" w:customStyle="1" w:styleId="82">
    <w:name w:val="无间隔8"/>
    <w:qFormat/>
    <w:rsid w:val="00DD15C2"/>
    <w:rPr>
      <w:rFonts w:eastAsia="SimSun"/>
      <w:lang w:eastAsia="en-US"/>
    </w:rPr>
  </w:style>
  <w:style w:type="character" w:styleId="HTMLCode">
    <w:name w:val="HTML Code"/>
    <w:unhideWhenUsed/>
    <w:rsid w:val="005F5104"/>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5F510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5F5104"/>
    <w:rPr>
      <w:lang w:eastAsia="en-US"/>
    </w:rPr>
  </w:style>
  <w:style w:type="paragraph" w:styleId="BlockText">
    <w:name w:val="Block Text"/>
    <w:basedOn w:val="Normal"/>
    <w:unhideWhenUsed/>
    <w:qFormat/>
    <w:rsid w:val="005F5104"/>
    <w:pPr>
      <w:overflowPunct/>
      <w:autoSpaceDE/>
      <w:adjustRightInd/>
      <w:spacing w:after="120"/>
      <w:ind w:left="1440" w:right="1440"/>
      <w:textAlignment w:val="auto"/>
    </w:pPr>
    <w:rPr>
      <w:rFonts w:eastAsia="MS Mincho"/>
      <w:lang w:eastAsia="en-US"/>
    </w:rPr>
  </w:style>
  <w:style w:type="paragraph" w:customStyle="1" w:styleId="CharCharCharCharChar2">
    <w:name w:val="Char Char Char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F510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5F51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F510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5F5104"/>
    <w:rPr>
      <w:rFonts w:ascii="Arial" w:eastAsia="SimSun" w:hAnsi="Arial" w:cs="Arial"/>
      <w:b/>
      <w:lang w:eastAsia="en-US"/>
    </w:rPr>
  </w:style>
  <w:style w:type="paragraph" w:customStyle="1" w:styleId="Table1">
    <w:name w:val="Table"/>
    <w:basedOn w:val="Normal"/>
    <w:link w:val="Table0"/>
    <w:qFormat/>
    <w:rsid w:val="005F5104"/>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uiPriority w:val="34"/>
    <w:qFormat/>
    <w:rsid w:val="005F5104"/>
    <w:pPr>
      <w:ind w:left="720"/>
      <w:contextualSpacing/>
      <w:textAlignment w:val="auto"/>
    </w:pPr>
    <w:rPr>
      <w:lang w:eastAsia="en-US"/>
    </w:rPr>
  </w:style>
  <w:style w:type="paragraph" w:customStyle="1" w:styleId="ColorfulShading-Accent11">
    <w:name w:val="Colorful Shading - Accent 11"/>
    <w:semiHidden/>
    <w:qFormat/>
    <w:rsid w:val="005F5104"/>
    <w:pPr>
      <w:autoSpaceDN w:val="0"/>
    </w:pPr>
    <w:rPr>
      <w:rFonts w:eastAsia="Batang"/>
      <w:lang w:eastAsia="en-US"/>
    </w:rPr>
  </w:style>
  <w:style w:type="paragraph" w:customStyle="1" w:styleId="112">
    <w:name w:val="修订11"/>
    <w:semiHidden/>
    <w:qFormat/>
    <w:rsid w:val="005F5104"/>
    <w:pPr>
      <w:autoSpaceDN w:val="0"/>
    </w:pPr>
    <w:rPr>
      <w:rFonts w:eastAsia="Batang"/>
      <w:lang w:eastAsia="en-US"/>
    </w:rPr>
  </w:style>
  <w:style w:type="paragraph" w:customStyle="1" w:styleId="TOC10">
    <w:name w:val="TOC 标题1"/>
    <w:basedOn w:val="Heading1"/>
    <w:next w:val="Normal"/>
    <w:uiPriority w:val="39"/>
    <w:qFormat/>
    <w:rsid w:val="005F5104"/>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5F5104"/>
    <w:pPr>
      <w:textAlignment w:val="auto"/>
    </w:pPr>
    <w:rPr>
      <w:rFonts w:ascii="Arial" w:hAnsi="Arial" w:cs="Arial"/>
      <w:b/>
      <w:lang w:eastAsia="ko-KR"/>
    </w:rPr>
  </w:style>
  <w:style w:type="paragraph" w:customStyle="1" w:styleId="TOC93">
    <w:name w:val="TOC 93"/>
    <w:basedOn w:val="TOC8"/>
    <w:qFormat/>
    <w:rsid w:val="005F5104"/>
    <w:pPr>
      <w:ind w:left="1418" w:hanging="1418"/>
      <w:textAlignment w:val="auto"/>
    </w:pPr>
    <w:rPr>
      <w:rFonts w:eastAsia="MS Mincho"/>
      <w:noProof w:val="0"/>
      <w:lang w:val="en-US" w:eastAsia="ja-JP"/>
    </w:rPr>
  </w:style>
  <w:style w:type="paragraph" w:customStyle="1" w:styleId="Caption3">
    <w:name w:val="Caption3"/>
    <w:basedOn w:val="Normal"/>
    <w:next w:val="Normal"/>
    <w:qFormat/>
    <w:rsid w:val="005F5104"/>
    <w:pPr>
      <w:spacing w:before="120" w:after="120"/>
      <w:textAlignment w:val="auto"/>
    </w:pPr>
    <w:rPr>
      <w:rFonts w:eastAsia="MS Mincho"/>
      <w:b/>
      <w:lang w:eastAsia="ja-JP"/>
    </w:rPr>
  </w:style>
  <w:style w:type="paragraph" w:customStyle="1" w:styleId="TableofFigures3">
    <w:name w:val="Table of Figures3"/>
    <w:basedOn w:val="Normal"/>
    <w:next w:val="Normal"/>
    <w:qFormat/>
    <w:rsid w:val="005F5104"/>
    <w:pPr>
      <w:ind w:left="400" w:hanging="400"/>
      <w:jc w:val="center"/>
      <w:textAlignment w:val="auto"/>
    </w:pPr>
    <w:rPr>
      <w:rFonts w:eastAsia="MS Mincho"/>
      <w:b/>
      <w:lang w:eastAsia="ja-JP"/>
    </w:rPr>
  </w:style>
  <w:style w:type="paragraph" w:customStyle="1" w:styleId="1ff5">
    <w:name w:val="正文1"/>
    <w:qFormat/>
    <w:rsid w:val="005F5104"/>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5F5104"/>
    <w:pPr>
      <w:keepNext/>
      <w:keepLines/>
      <w:tabs>
        <w:tab w:val="left" w:pos="1134"/>
        <w:tab w:val="left" w:pos="1871"/>
        <w:tab w:val="left" w:pos="2268"/>
      </w:tabs>
      <w:spacing w:after="480"/>
      <w:jc w:val="center"/>
      <w:textAlignment w:val="auto"/>
    </w:pPr>
    <w:rPr>
      <w:rFonts w:ascii="Times New Roman Bold" w:eastAsia="MS Mincho" w:hAnsi="Times New Roman Bold"/>
      <w:b/>
      <w:lang w:eastAsia="en-US"/>
    </w:rPr>
  </w:style>
  <w:style w:type="paragraph" w:customStyle="1" w:styleId="FigureNo">
    <w:name w:val="Figure_No"/>
    <w:basedOn w:val="Normal"/>
    <w:next w:val="Normal"/>
    <w:qFormat/>
    <w:rsid w:val="005F5104"/>
    <w:pPr>
      <w:keepNext/>
      <w:keepLines/>
      <w:tabs>
        <w:tab w:val="left" w:pos="1134"/>
        <w:tab w:val="left" w:pos="1871"/>
        <w:tab w:val="left" w:pos="2268"/>
      </w:tabs>
      <w:spacing w:before="480" w:after="120"/>
      <w:jc w:val="center"/>
      <w:textAlignment w:val="auto"/>
    </w:pPr>
    <w:rPr>
      <w:rFonts w:eastAsia="MS Mincho"/>
      <w:caps/>
      <w:lang w:eastAsia="en-US"/>
    </w:rPr>
  </w:style>
  <w:style w:type="paragraph" w:customStyle="1" w:styleId="Tabletext1">
    <w:name w:val="Table_text"/>
    <w:basedOn w:val="Normal"/>
    <w:qFormat/>
    <w:rsid w:val="005F51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5F5104"/>
    <w:pPr>
      <w:tabs>
        <w:tab w:val="left" w:pos="1134"/>
        <w:tab w:val="left" w:pos="1871"/>
        <w:tab w:val="left" w:pos="2268"/>
      </w:tabs>
      <w:spacing w:before="120" w:after="0"/>
      <w:textAlignment w:val="auto"/>
    </w:pPr>
    <w:rPr>
      <w:rFonts w:eastAsia="MS Mincho"/>
      <w:lang w:eastAsia="en-US"/>
    </w:rPr>
  </w:style>
  <w:style w:type="paragraph" w:customStyle="1" w:styleId="TableNo">
    <w:name w:val="Table_No"/>
    <w:basedOn w:val="Normal"/>
    <w:next w:val="Normal"/>
    <w:qFormat/>
    <w:rsid w:val="005F5104"/>
    <w:pPr>
      <w:keepNext/>
      <w:tabs>
        <w:tab w:val="left" w:pos="1134"/>
        <w:tab w:val="left" w:pos="1871"/>
        <w:tab w:val="left" w:pos="2268"/>
      </w:tabs>
      <w:spacing w:before="560" w:after="120"/>
      <w:jc w:val="center"/>
      <w:textAlignment w:val="auto"/>
    </w:pPr>
    <w:rPr>
      <w:rFonts w:eastAsia="MS Mincho"/>
      <w:caps/>
      <w:lang w:eastAsia="en-US"/>
    </w:rPr>
  </w:style>
  <w:style w:type="paragraph" w:customStyle="1" w:styleId="Tabletitle0">
    <w:name w:val="Table_title"/>
    <w:basedOn w:val="Normal"/>
    <w:next w:val="Tabletext1"/>
    <w:qFormat/>
    <w:rsid w:val="005F5104"/>
    <w:pPr>
      <w:keepNext/>
      <w:keepLines/>
      <w:tabs>
        <w:tab w:val="left" w:pos="1134"/>
        <w:tab w:val="left" w:pos="1871"/>
        <w:tab w:val="left" w:pos="2268"/>
      </w:tabs>
      <w:spacing w:after="120"/>
      <w:jc w:val="center"/>
      <w:textAlignment w:val="auto"/>
    </w:pPr>
    <w:rPr>
      <w:rFonts w:ascii="Times New Roman Bold" w:eastAsia="MS Mincho" w:hAnsi="Times New Roman Bold"/>
      <w:b/>
      <w:lang w:eastAsia="en-US"/>
    </w:rPr>
  </w:style>
  <w:style w:type="paragraph" w:customStyle="1" w:styleId="Rientra1">
    <w:name w:val="Rientra1"/>
    <w:basedOn w:val="Normal"/>
    <w:uiPriority w:val="99"/>
    <w:qFormat/>
    <w:rsid w:val="005F5104"/>
    <w:pPr>
      <w:numPr>
        <w:numId w:val="50"/>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5F510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5F510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5F5104"/>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5F5104"/>
    <w:pPr>
      <w:keepNext/>
      <w:keepLines/>
      <w:overflowPunct/>
      <w:autoSpaceDE/>
      <w:adjustRightInd/>
      <w:spacing w:after="0"/>
      <w:ind w:left="851" w:hanging="851"/>
      <w:textAlignment w:val="auto"/>
    </w:pPr>
    <w:rPr>
      <w:rFonts w:ascii="Arial" w:eastAsia="MS Mincho" w:hAnsi="Arial"/>
      <w:sz w:val="18"/>
      <w:lang w:eastAsia="en-US"/>
    </w:rPr>
  </w:style>
  <w:style w:type="paragraph" w:customStyle="1" w:styleId="Style95">
    <w:name w:val="_Style 95"/>
    <w:uiPriority w:val="99"/>
    <w:semiHidden/>
    <w:qFormat/>
    <w:rsid w:val="005F5104"/>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5F5104"/>
    <w:pPr>
      <w:autoSpaceDN w:val="0"/>
      <w:spacing w:after="160" w:line="256" w:lineRule="auto"/>
    </w:pPr>
    <w:rPr>
      <w:rFonts w:ascii="CG Times (WN)" w:eastAsia="Times New Roman" w:hAnsi="CG Times (WN)"/>
      <w:lang w:eastAsia="en-US"/>
    </w:rPr>
  </w:style>
  <w:style w:type="paragraph" w:customStyle="1" w:styleId="Style88">
    <w:name w:val="_Style 88"/>
    <w:uiPriority w:val="99"/>
    <w:semiHidden/>
    <w:qFormat/>
    <w:rsid w:val="005F5104"/>
    <w:pPr>
      <w:autoSpaceDN w:val="0"/>
      <w:spacing w:after="160" w:line="256" w:lineRule="auto"/>
    </w:pPr>
    <w:rPr>
      <w:lang w:eastAsia="en-US"/>
    </w:rPr>
  </w:style>
  <w:style w:type="paragraph" w:customStyle="1" w:styleId="Style90">
    <w:name w:val="_Style 90"/>
    <w:uiPriority w:val="99"/>
    <w:semiHidden/>
    <w:qFormat/>
    <w:rsid w:val="005F5104"/>
    <w:pPr>
      <w:autoSpaceDN w:val="0"/>
      <w:spacing w:after="160" w:line="256" w:lineRule="auto"/>
    </w:pPr>
    <w:rPr>
      <w:lang w:eastAsia="en-US"/>
    </w:rPr>
  </w:style>
  <w:style w:type="paragraph" w:customStyle="1" w:styleId="Style79">
    <w:name w:val="_Style 79"/>
    <w:uiPriority w:val="99"/>
    <w:semiHidden/>
    <w:qFormat/>
    <w:rsid w:val="005F5104"/>
    <w:pPr>
      <w:autoSpaceDN w:val="0"/>
      <w:spacing w:after="160" w:line="256" w:lineRule="auto"/>
    </w:pPr>
    <w:rPr>
      <w:lang w:eastAsia="en-US"/>
    </w:rPr>
  </w:style>
  <w:style w:type="paragraph" w:customStyle="1" w:styleId="3Underrubrik2H30Hh3nobreakl33list3Head3111">
    <w:name w:val="样式 标题 3Underrubrik2H30Hh3no breakl33list 3Head 31.1.1..."/>
    <w:basedOn w:val="Heading3"/>
    <w:uiPriority w:val="99"/>
    <w:qFormat/>
    <w:rsid w:val="005F5104"/>
    <w:pPr>
      <w:overflowPunct/>
      <w:autoSpaceDE/>
      <w:adjustRightInd/>
      <w:textAlignment w:val="auto"/>
    </w:pPr>
    <w:rPr>
      <w:rFonts w:eastAsia="SimSun" w:cs="Symbol"/>
      <w:color w:val="FF0000"/>
      <w:lang w:eastAsia="en-US"/>
    </w:rPr>
  </w:style>
  <w:style w:type="paragraph" w:customStyle="1" w:styleId="TAHCarNotBold">
    <w:name w:val="TAH Car + Not Bold"/>
    <w:basedOn w:val="Normal"/>
    <w:qFormat/>
    <w:rsid w:val="005F5104"/>
    <w:pPr>
      <w:keepNext/>
      <w:keepLines/>
      <w:overflowPunct/>
      <w:autoSpaceDE/>
      <w:adjustRightInd/>
      <w:spacing w:after="0"/>
      <w:textAlignment w:val="auto"/>
    </w:pPr>
    <w:rPr>
      <w:rFonts w:ascii="Arial" w:eastAsia="SimSun" w:hAnsi="Arial"/>
      <w:sz w:val="18"/>
    </w:rPr>
  </w:style>
  <w:style w:type="character" w:styleId="LineNumber">
    <w:name w:val="line number"/>
    <w:unhideWhenUsed/>
    <w:rsid w:val="005F5104"/>
    <w:rPr>
      <w:rFonts w:ascii="Arial" w:eastAsia="SimSun" w:hAnsi="Arial" w:cs="Arial" w:hint="default"/>
      <w:color w:val="0000FF"/>
      <w:kern w:val="2"/>
      <w:lang w:val="en-US" w:eastAsia="zh-CN" w:bidi="ar-SA"/>
    </w:rPr>
  </w:style>
  <w:style w:type="character" w:customStyle="1" w:styleId="CharChar42">
    <w:name w:val="Char Char42"/>
    <w:qFormat/>
    <w:rsid w:val="005F5104"/>
    <w:rPr>
      <w:rFonts w:ascii="Courier New" w:hAnsi="Courier New" w:cs="Courier New" w:hint="default"/>
      <w:lang w:val="nb-NO" w:eastAsia="ja-JP" w:bidi="ar-SA"/>
    </w:rPr>
  </w:style>
  <w:style w:type="character" w:customStyle="1" w:styleId="CharChar72">
    <w:name w:val="Char Char72"/>
    <w:semiHidden/>
    <w:qFormat/>
    <w:rsid w:val="005F5104"/>
    <w:rPr>
      <w:rFonts w:ascii="Tahoma" w:hAnsi="Tahoma" w:cs="Tahoma" w:hint="default"/>
      <w:shd w:val="clear" w:color="auto" w:fill="000080"/>
      <w:lang w:val="en-GB" w:eastAsia="en-US"/>
    </w:rPr>
  </w:style>
  <w:style w:type="character" w:customStyle="1" w:styleId="CharChar102">
    <w:name w:val="Char Char102"/>
    <w:semiHidden/>
    <w:qFormat/>
    <w:rsid w:val="005F5104"/>
    <w:rPr>
      <w:rFonts w:ascii="Times New Roman" w:hAnsi="Times New Roman" w:cs="Times New Roman" w:hint="default"/>
      <w:lang w:val="en-GB" w:eastAsia="en-US"/>
    </w:rPr>
  </w:style>
  <w:style w:type="character" w:customStyle="1" w:styleId="CharChar92">
    <w:name w:val="Char Char92"/>
    <w:semiHidden/>
    <w:qFormat/>
    <w:rsid w:val="005F5104"/>
    <w:rPr>
      <w:rFonts w:ascii="Tahoma" w:hAnsi="Tahoma" w:cs="Tahoma" w:hint="default"/>
      <w:sz w:val="16"/>
      <w:szCs w:val="16"/>
      <w:lang w:val="en-GB" w:eastAsia="en-US"/>
    </w:rPr>
  </w:style>
  <w:style w:type="character" w:customStyle="1" w:styleId="CharChar82">
    <w:name w:val="Char Char82"/>
    <w:semiHidden/>
    <w:qFormat/>
    <w:rsid w:val="005F5104"/>
    <w:rPr>
      <w:rFonts w:ascii="Times New Roman" w:hAnsi="Times New Roman" w:cs="Times New Roman" w:hint="default"/>
      <w:b/>
      <w:bCs/>
      <w:lang w:val="en-GB" w:eastAsia="en-US"/>
    </w:rPr>
  </w:style>
  <w:style w:type="character" w:customStyle="1" w:styleId="CharChar292">
    <w:name w:val="Char Char292"/>
    <w:qFormat/>
    <w:rsid w:val="005F5104"/>
    <w:rPr>
      <w:rFonts w:ascii="Arial" w:hAnsi="Arial" w:cs="Arial" w:hint="default"/>
      <w:sz w:val="36"/>
      <w:lang w:val="en-GB" w:eastAsia="en-US" w:bidi="ar-SA"/>
    </w:rPr>
  </w:style>
  <w:style w:type="character" w:customStyle="1" w:styleId="CharChar282">
    <w:name w:val="Char Char282"/>
    <w:qFormat/>
    <w:rsid w:val="005F5104"/>
    <w:rPr>
      <w:rFonts w:ascii="Arial" w:hAnsi="Arial" w:cs="Arial" w:hint="default"/>
      <w:sz w:val="32"/>
      <w:lang w:val="en-GB"/>
    </w:rPr>
  </w:style>
  <w:style w:type="character" w:customStyle="1" w:styleId="ZchnZchn52">
    <w:name w:val="Zchn Zchn52"/>
    <w:qFormat/>
    <w:rsid w:val="005F5104"/>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5F5104"/>
    <w:rPr>
      <w:color w:val="808080"/>
      <w:shd w:val="clear" w:color="auto" w:fill="E6E6E6"/>
    </w:rPr>
  </w:style>
  <w:style w:type="character" w:customStyle="1" w:styleId="1ff6">
    <w:name w:val="不明显参考1"/>
    <w:uiPriority w:val="31"/>
    <w:qFormat/>
    <w:rsid w:val="005F5104"/>
    <w:rPr>
      <w:smallCaps/>
      <w:color w:val="5A5A5A"/>
    </w:rPr>
  </w:style>
  <w:style w:type="character" w:customStyle="1" w:styleId="1ff7">
    <w:name w:val="明显强调1"/>
    <w:uiPriority w:val="21"/>
    <w:qFormat/>
    <w:rsid w:val="005F5104"/>
    <w:rPr>
      <w:b/>
      <w:bCs/>
      <w:i/>
      <w:iCs/>
      <w:color w:val="4F81BD"/>
    </w:rPr>
  </w:style>
  <w:style w:type="character" w:customStyle="1" w:styleId="font4">
    <w:name w:val="font4"/>
    <w:basedOn w:val="DefaultParagraphFont"/>
    <w:qFormat/>
    <w:rsid w:val="005F5104"/>
  </w:style>
  <w:style w:type="character" w:customStyle="1" w:styleId="href">
    <w:name w:val="href"/>
    <w:basedOn w:val="DefaultParagraphFont"/>
    <w:rsid w:val="005F5104"/>
  </w:style>
  <w:style w:type="character" w:customStyle="1" w:styleId="st">
    <w:name w:val="st"/>
    <w:basedOn w:val="DefaultParagraphFont"/>
    <w:rsid w:val="005F5104"/>
  </w:style>
  <w:style w:type="character" w:customStyle="1" w:styleId="Style115">
    <w:name w:val="_Style 115"/>
    <w:uiPriority w:val="31"/>
    <w:qFormat/>
    <w:rsid w:val="005F5104"/>
    <w:rPr>
      <w:smallCaps/>
      <w:color w:val="5A5A5A"/>
    </w:rPr>
  </w:style>
  <w:style w:type="character" w:customStyle="1" w:styleId="Style104">
    <w:name w:val="_Style 104"/>
    <w:uiPriority w:val="31"/>
    <w:qFormat/>
    <w:rsid w:val="005F5104"/>
    <w:rPr>
      <w:smallCaps/>
      <w:color w:val="5A5A5A"/>
    </w:rPr>
  </w:style>
  <w:style w:type="character" w:customStyle="1" w:styleId="Style105">
    <w:name w:val="_Style 105"/>
    <w:uiPriority w:val="31"/>
    <w:qFormat/>
    <w:rsid w:val="005F5104"/>
    <w:rPr>
      <w:smallCaps/>
      <w:color w:val="5A5A5A"/>
    </w:rPr>
  </w:style>
  <w:style w:type="character" w:customStyle="1" w:styleId="Style113">
    <w:name w:val="_Style 113"/>
    <w:uiPriority w:val="31"/>
    <w:qFormat/>
    <w:rsid w:val="005F5104"/>
    <w:rPr>
      <w:smallCaps/>
      <w:color w:val="5A5A5A"/>
    </w:rPr>
  </w:style>
  <w:style w:type="character" w:customStyle="1" w:styleId="abstractlabel">
    <w:name w:val="abstractlabel"/>
    <w:rsid w:val="005F5104"/>
  </w:style>
  <w:style w:type="character" w:customStyle="1" w:styleId="TF1">
    <w:name w:val="TF (文字)"/>
    <w:rsid w:val="005F5104"/>
    <w:rPr>
      <w:rFonts w:ascii="Arial" w:hAnsi="Arial" w:cs="Arial" w:hint="default"/>
      <w:b/>
      <w:bCs w:val="0"/>
      <w:lang w:val="en-US" w:eastAsia="en-US"/>
    </w:rPr>
  </w:style>
  <w:style w:type="character" w:customStyle="1" w:styleId="Char50">
    <w:name w:val="批注主题 Char5"/>
    <w:rsid w:val="005F5104"/>
    <w:rPr>
      <w:b/>
      <w:bCs/>
      <w:lang w:eastAsia="en-US"/>
    </w:rPr>
  </w:style>
  <w:style w:type="character" w:customStyle="1" w:styleId="Char30">
    <w:name w:val="日期 Char3"/>
    <w:rsid w:val="005F5104"/>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5F510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5F510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5F5104"/>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5F5104"/>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F510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5F5104"/>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5F5104"/>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5F510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5F510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5F510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5F5104"/>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5F510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5F510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5F5104"/>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5F5104"/>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F510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F510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F510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F510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5F5104"/>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F510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5F510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5F5104"/>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5F5104"/>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5F510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5F5104"/>
    <w:rPr>
      <w:rFonts w:eastAsia="SimSun"/>
      <w:lang w:val="sv-SE" w:eastAsia="sv-SE"/>
    </w:rPr>
    <w:tblPr>
      <w:tblInd w:w="0" w:type="nil"/>
    </w:tblPr>
  </w:style>
  <w:style w:type="table" w:customStyle="1" w:styleId="TableColorful11">
    <w:name w:val="Table Colorful 11"/>
    <w:basedOn w:val="TableNormal"/>
    <w:rsid w:val="005F5104"/>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5F5104"/>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F5104"/>
    <w:rPr>
      <w:rFonts w:eastAsia="PMingLiU"/>
      <w:lang w:val="sv-SE" w:eastAsia="sv-SE"/>
    </w:rPr>
    <w:tblPr>
      <w:tblInd w:w="0" w:type="nil"/>
    </w:tblPr>
  </w:style>
  <w:style w:type="table" w:customStyle="1" w:styleId="TableStyle112">
    <w:name w:val="Table Style112"/>
    <w:basedOn w:val="TableNormal"/>
    <w:rsid w:val="005F5104"/>
    <w:rPr>
      <w:rFonts w:eastAsia="SimSun"/>
      <w:lang w:val="sv-SE" w:eastAsia="sv-SE"/>
    </w:rPr>
    <w:tblPr>
      <w:tblInd w:w="0" w:type="nil"/>
    </w:tblPr>
  </w:style>
  <w:style w:type="table" w:customStyle="1" w:styleId="TableGrid212">
    <w:name w:val="Table Grid212"/>
    <w:basedOn w:val="TableNormal"/>
    <w:rsid w:val="005F5104"/>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F5104"/>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F5104"/>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5F5104"/>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5F5104"/>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5F5104"/>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5F5104"/>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5F5104"/>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5F5104"/>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44415416">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098065221">
      <w:bodyDiv w:val="1"/>
      <w:marLeft w:val="0"/>
      <w:marRight w:val="0"/>
      <w:marTop w:val="0"/>
      <w:marBottom w:val="0"/>
      <w:divBdr>
        <w:top w:val="none" w:sz="0" w:space="0" w:color="auto"/>
        <w:left w:val="none" w:sz="0" w:space="0" w:color="auto"/>
        <w:bottom w:val="none" w:sz="0" w:space="0" w:color="auto"/>
        <w:right w:val="none" w:sz="0" w:space="0" w:color="auto"/>
      </w:divBdr>
    </w:div>
    <w:div w:id="1120030814">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352730153">
      <w:bodyDiv w:val="1"/>
      <w:marLeft w:val="0"/>
      <w:marRight w:val="0"/>
      <w:marTop w:val="0"/>
      <w:marBottom w:val="0"/>
      <w:divBdr>
        <w:top w:val="none" w:sz="0" w:space="0" w:color="auto"/>
        <w:left w:val="none" w:sz="0" w:space="0" w:color="auto"/>
        <w:bottom w:val="none" w:sz="0" w:space="0" w:color="auto"/>
        <w:right w:val="none" w:sz="0" w:space="0" w:color="auto"/>
      </w:divBdr>
    </w:div>
    <w:div w:id="1569725626">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37702954">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788506410">
      <w:bodyDiv w:val="1"/>
      <w:marLeft w:val="0"/>
      <w:marRight w:val="0"/>
      <w:marTop w:val="0"/>
      <w:marBottom w:val="0"/>
      <w:divBdr>
        <w:top w:val="none" w:sz="0" w:space="0" w:color="auto"/>
        <w:left w:val="none" w:sz="0" w:space="0" w:color="auto"/>
        <w:bottom w:val="none" w:sz="0" w:space="0" w:color="auto"/>
        <w:right w:val="none" w:sz="0" w:space="0" w:color="auto"/>
      </w:divBdr>
    </w:div>
    <w:div w:id="18630126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customXml/itemProps2.xml><?xml version="1.0" encoding="utf-8"?>
<ds:datastoreItem xmlns:ds="http://schemas.openxmlformats.org/officeDocument/2006/customXml" ds:itemID="{71D715EE-61E8-463D-92C9-E23F4062E4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C8B681-8163-4967-ADDD-75339ECDE0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2</Pages>
  <Words>408</Words>
  <Characters>2743</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3145</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Thorsten Hertel (KEYS)</cp:lastModifiedBy>
  <cp:revision>28</cp:revision>
  <dcterms:created xsi:type="dcterms:W3CDTF">2023-03-29T23:00:00Z</dcterms:created>
  <dcterms:modified xsi:type="dcterms:W3CDTF">2023-05-12T17:05:00Z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